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48" w:type="dxa"/>
        <w:tblInd w:w="-34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5246"/>
        <w:gridCol w:w="5102"/>
      </w:tblGrid>
      <w:tr w:rsidR="00C0368B" w:rsidTr="00A238A9">
        <w:trPr>
          <w:trHeight w:val="1560"/>
        </w:trPr>
        <w:tc>
          <w:tcPr>
            <w:tcW w:w="5246" w:type="dxa"/>
            <w:tcBorders>
              <w:top w:val="nil"/>
              <w:left w:val="nil"/>
              <w:bottom w:val="nil"/>
              <w:right w:val="nil"/>
            </w:tcBorders>
            <w:shd w:val="clear" w:color="auto" w:fill="auto"/>
            <w:tcMar>
              <w:top w:w="80" w:type="dxa"/>
              <w:left w:w="80" w:type="dxa"/>
              <w:bottom w:w="80" w:type="dxa"/>
              <w:right w:w="80" w:type="dxa"/>
            </w:tcMar>
          </w:tcPr>
          <w:p w:rsidR="00C0368B" w:rsidRDefault="009E0253">
            <w:pPr>
              <w:spacing w:before="120" w:after="120"/>
              <w:jc w:val="center"/>
              <w:rPr>
                <w:rFonts w:ascii="Times New Roman" w:eastAsia="Times New Roman" w:hAnsi="Times New Roman" w:cs="Times New Roman"/>
                <w:sz w:val="24"/>
                <w:szCs w:val="24"/>
              </w:rPr>
            </w:pPr>
            <w:r>
              <w:rPr>
                <w:rFonts w:ascii="Times New Roman"/>
                <w:sz w:val="24"/>
                <w:szCs w:val="24"/>
              </w:rPr>
              <w:t>MINISTRY OF EDUCATION AND TRAINING</w:t>
            </w:r>
          </w:p>
          <w:p w:rsidR="00C0368B" w:rsidRDefault="009E0253">
            <w:pPr>
              <w:spacing w:before="120" w:after="120"/>
              <w:jc w:val="center"/>
              <w:rPr>
                <w:rFonts w:ascii="Times New Roman" w:eastAsia="Times New Roman" w:hAnsi="Times New Roman" w:cs="Times New Roman"/>
                <w:sz w:val="24"/>
                <w:szCs w:val="24"/>
              </w:rPr>
            </w:pPr>
            <w:r>
              <w:rPr>
                <w:rFonts w:ascii="Times New Roman"/>
                <w:sz w:val="24"/>
                <w:szCs w:val="24"/>
              </w:rPr>
              <w:t>NATIONAL ECONOMICS UNIVERSITY</w:t>
            </w:r>
          </w:p>
          <w:p w:rsidR="00C0368B" w:rsidRDefault="009E0253">
            <w:pPr>
              <w:spacing w:before="120" w:after="120"/>
              <w:jc w:val="center"/>
            </w:pPr>
            <w:r>
              <w:rPr>
                <w:rFonts w:ascii="Times New Roman"/>
                <w:sz w:val="24"/>
                <w:szCs w:val="24"/>
              </w:rPr>
              <w:t>-------------------</w:t>
            </w:r>
          </w:p>
        </w:tc>
        <w:tc>
          <w:tcPr>
            <w:tcW w:w="5102" w:type="dxa"/>
            <w:tcBorders>
              <w:top w:val="nil"/>
              <w:left w:val="nil"/>
              <w:bottom w:val="nil"/>
              <w:right w:val="nil"/>
            </w:tcBorders>
            <w:shd w:val="clear" w:color="auto" w:fill="auto"/>
            <w:tcMar>
              <w:top w:w="80" w:type="dxa"/>
              <w:left w:w="80" w:type="dxa"/>
              <w:bottom w:w="80" w:type="dxa"/>
              <w:right w:w="80" w:type="dxa"/>
            </w:tcMar>
          </w:tcPr>
          <w:p w:rsidR="00C0368B" w:rsidRDefault="009E0253">
            <w:pPr>
              <w:spacing w:before="120" w:after="120"/>
              <w:jc w:val="center"/>
              <w:rPr>
                <w:rFonts w:ascii="Times New Roman" w:eastAsia="Times New Roman" w:hAnsi="Times New Roman" w:cs="Times New Roman"/>
                <w:sz w:val="24"/>
                <w:szCs w:val="24"/>
              </w:rPr>
            </w:pPr>
            <w:r>
              <w:rPr>
                <w:rFonts w:ascii="Times New Roman"/>
                <w:sz w:val="24"/>
                <w:szCs w:val="24"/>
              </w:rPr>
              <w:t>SOCIALIST REPUBLIC OF VIETNAM</w:t>
            </w:r>
          </w:p>
          <w:p w:rsidR="00C0368B" w:rsidRDefault="009E0253">
            <w:pPr>
              <w:spacing w:before="120" w:after="120"/>
              <w:jc w:val="center"/>
              <w:rPr>
                <w:rFonts w:ascii="Times New Roman" w:eastAsia="Times New Roman" w:hAnsi="Times New Roman" w:cs="Times New Roman"/>
                <w:sz w:val="24"/>
                <w:szCs w:val="24"/>
              </w:rPr>
            </w:pPr>
            <w:r>
              <w:rPr>
                <w:rFonts w:ascii="Times New Roman"/>
                <w:sz w:val="24"/>
                <w:szCs w:val="24"/>
              </w:rPr>
              <w:t xml:space="preserve">Independence </w:t>
            </w:r>
            <w:r>
              <w:rPr>
                <w:rFonts w:hAnsi="Times New Roman"/>
                <w:sz w:val="24"/>
                <w:szCs w:val="24"/>
              </w:rPr>
              <w:t>–</w:t>
            </w:r>
            <w:r>
              <w:rPr>
                <w:rFonts w:hAnsi="Times New Roman"/>
                <w:sz w:val="24"/>
                <w:szCs w:val="24"/>
              </w:rPr>
              <w:t xml:space="preserve"> </w:t>
            </w:r>
            <w:r>
              <w:rPr>
                <w:rFonts w:ascii="Times New Roman"/>
                <w:sz w:val="24"/>
                <w:szCs w:val="24"/>
              </w:rPr>
              <w:t xml:space="preserve">Freedom </w:t>
            </w:r>
            <w:r>
              <w:rPr>
                <w:rFonts w:hAnsi="Times New Roman"/>
                <w:sz w:val="24"/>
                <w:szCs w:val="24"/>
              </w:rPr>
              <w:t>–</w:t>
            </w:r>
            <w:r>
              <w:rPr>
                <w:rFonts w:hAnsi="Times New Roman"/>
                <w:sz w:val="24"/>
                <w:szCs w:val="24"/>
              </w:rPr>
              <w:t xml:space="preserve"> </w:t>
            </w:r>
            <w:r>
              <w:rPr>
                <w:rFonts w:ascii="Times New Roman"/>
                <w:sz w:val="24"/>
                <w:szCs w:val="24"/>
              </w:rPr>
              <w:t xml:space="preserve">Happiness </w:t>
            </w:r>
          </w:p>
          <w:p w:rsidR="00C0368B" w:rsidRDefault="009E0253">
            <w:pPr>
              <w:spacing w:before="120" w:after="120"/>
              <w:jc w:val="center"/>
            </w:pPr>
            <w:r>
              <w:rPr>
                <w:rFonts w:ascii="Times New Roman"/>
                <w:sz w:val="24"/>
                <w:szCs w:val="24"/>
              </w:rPr>
              <w:t>-----------------------------------</w:t>
            </w:r>
          </w:p>
        </w:tc>
      </w:tr>
    </w:tbl>
    <w:p w:rsidR="003B41BB" w:rsidRDefault="003B41BB" w:rsidP="003B41BB">
      <w:pPr>
        <w:spacing w:after="0" w:line="240" w:lineRule="auto"/>
        <w:jc w:val="center"/>
        <w:rPr>
          <w:ins w:id="0" w:author="Welcome" w:date="2016-10-28T14:01:00Z"/>
          <w:rFonts w:ascii="Times New Roman" w:eastAsia="Times New Roman" w:hAnsi="Times New Roman"/>
          <w:b/>
          <w:bCs/>
          <w:sz w:val="32"/>
          <w:szCs w:val="32"/>
        </w:rPr>
      </w:pPr>
      <w:ins w:id="1" w:author="Welcome" w:date="2016-10-28T14:01:00Z">
        <w:r>
          <w:rPr>
            <w:rFonts w:ascii="Times New Roman" w:eastAsia="Times New Roman" w:hAnsi="Times New Roman"/>
            <w:b/>
            <w:bCs/>
            <w:sz w:val="32"/>
            <w:szCs w:val="32"/>
          </w:rPr>
          <w:t>COURSE SYLLABUS</w:t>
        </w:r>
      </w:ins>
    </w:p>
    <w:p w:rsidR="00C0368B" w:rsidRDefault="003B41BB" w:rsidP="003B41BB">
      <w:pPr>
        <w:spacing w:before="288" w:after="0"/>
        <w:jc w:val="center"/>
        <w:rPr>
          <w:rFonts w:ascii="Times New Roman" w:eastAsia="Times New Roman" w:hAnsi="Times New Roman" w:cs="Times New Roman"/>
          <w:b/>
          <w:bCs/>
          <w:sz w:val="32"/>
          <w:szCs w:val="32"/>
        </w:rPr>
      </w:pPr>
      <w:ins w:id="2" w:author="Welcome" w:date="2016-10-28T14:01:00Z">
        <w:r>
          <w:rPr>
            <w:rFonts w:ascii="Times New Roman" w:eastAsia="Times New Roman" w:hAnsi="Times New Roman"/>
            <w:b/>
            <w:bCs/>
            <w:sz w:val="32"/>
            <w:szCs w:val="32"/>
          </w:rPr>
          <w:t>FOR FULL – TIME UNDERGRADUATE PROGRAMS</w:t>
        </w:r>
      </w:ins>
      <w:del w:id="3" w:author="Welcome" w:date="2016-10-28T14:01:00Z">
        <w:r w:rsidR="009E0253" w:rsidDel="003B41BB">
          <w:rPr>
            <w:rFonts w:ascii="Times New Roman"/>
            <w:b/>
            <w:bCs/>
            <w:sz w:val="32"/>
            <w:szCs w:val="32"/>
          </w:rPr>
          <w:delText>COURSE SYLLABUS</w:delText>
        </w:r>
      </w:del>
    </w:p>
    <w:p w:rsidR="00C0368B" w:rsidDel="003B41BB" w:rsidRDefault="009E0253">
      <w:pPr>
        <w:spacing w:after="120"/>
        <w:rPr>
          <w:del w:id="4" w:author="Welcome" w:date="2016-10-28T14:01:00Z"/>
          <w:rFonts w:ascii="Times New Roman" w:eastAsia="Times New Roman" w:hAnsi="Times New Roman" w:cs="Times New Roman"/>
          <w:sz w:val="26"/>
          <w:szCs w:val="26"/>
        </w:rPr>
      </w:pPr>
      <w:del w:id="5" w:author="Welcome" w:date="2016-10-28T14:01:00Z">
        <w:r w:rsidDel="003B41BB">
          <w:rPr>
            <w:rFonts w:ascii="Times New Roman"/>
            <w:sz w:val="26"/>
            <w:szCs w:val="26"/>
          </w:rPr>
          <w:delText>TRAINING LEVEL: UNDERGRADUATE</w:delText>
        </w:r>
        <w:r w:rsidDel="003B41BB">
          <w:rPr>
            <w:rFonts w:ascii="Times New Roman"/>
            <w:sz w:val="26"/>
            <w:szCs w:val="26"/>
          </w:rPr>
          <w:tab/>
          <w:delText>TRAINING FORM: FULL-TIME</w:delText>
        </w:r>
      </w:del>
    </w:p>
    <w:p w:rsidR="00C0368B" w:rsidRDefault="009E0253">
      <w:pPr>
        <w:spacing w:after="120"/>
        <w:rPr>
          <w:rFonts w:ascii="Times New Roman" w:eastAsia="Times New Roman" w:hAnsi="Times New Roman" w:cs="Times New Roman"/>
          <w:b/>
          <w:bCs/>
          <w:sz w:val="26"/>
          <w:szCs w:val="26"/>
        </w:rPr>
      </w:pPr>
      <w:r>
        <w:rPr>
          <w:rFonts w:ascii="Times New Roman"/>
          <w:sz w:val="26"/>
          <w:szCs w:val="26"/>
        </w:rPr>
        <w:t xml:space="preserve">1. COURSE NAME: </w:t>
      </w:r>
      <w:r>
        <w:rPr>
          <w:rFonts w:ascii="Times New Roman"/>
          <w:b/>
          <w:bCs/>
          <w:sz w:val="26"/>
          <w:szCs w:val="26"/>
        </w:rPr>
        <w:t>Sales promotion</w:t>
      </w:r>
    </w:p>
    <w:p w:rsidR="00C0368B" w:rsidRDefault="009E0253">
      <w:pPr>
        <w:spacing w:after="120"/>
        <w:rPr>
          <w:rFonts w:ascii="Times New Roman" w:eastAsia="Times New Roman" w:hAnsi="Times New Roman" w:cs="Times New Roman"/>
          <w:sz w:val="26"/>
          <w:szCs w:val="26"/>
        </w:rPr>
      </w:pPr>
      <w:r>
        <w:rPr>
          <w:rFonts w:ascii="Times New Roman"/>
          <w:sz w:val="26"/>
          <w:szCs w:val="26"/>
        </w:rPr>
        <w:t xml:space="preserve">Vietnamese: </w:t>
      </w:r>
      <w:r>
        <w:rPr>
          <w:rFonts w:ascii="Times New Roman"/>
          <w:sz w:val="26"/>
          <w:szCs w:val="26"/>
        </w:rPr>
        <w:tab/>
        <w:t>X</w:t>
      </w:r>
      <w:r>
        <w:rPr>
          <w:rFonts w:hAnsi="Times New Roman"/>
          <w:sz w:val="26"/>
          <w:szCs w:val="26"/>
        </w:rPr>
        <w:t>ú</w:t>
      </w:r>
      <w:r>
        <w:rPr>
          <w:rFonts w:ascii="Times New Roman"/>
          <w:sz w:val="26"/>
          <w:szCs w:val="26"/>
        </w:rPr>
        <w:t>c ti</w:t>
      </w:r>
      <w:r>
        <w:rPr>
          <w:rFonts w:hAnsi="Times New Roman"/>
          <w:sz w:val="26"/>
          <w:szCs w:val="26"/>
          <w:lang w:val="ar-SA"/>
        </w:rPr>
        <w:t>ế</w:t>
      </w:r>
      <w:r>
        <w:rPr>
          <w:rFonts w:ascii="Times New Roman"/>
          <w:sz w:val="26"/>
          <w:szCs w:val="26"/>
        </w:rPr>
        <w:t>n b</w:t>
      </w:r>
      <w:r>
        <w:rPr>
          <w:rFonts w:hAnsi="Times New Roman"/>
          <w:sz w:val="26"/>
          <w:szCs w:val="26"/>
        </w:rPr>
        <w:t>á</w:t>
      </w:r>
      <w:r>
        <w:rPr>
          <w:rFonts w:ascii="Times New Roman"/>
          <w:sz w:val="26"/>
          <w:szCs w:val="26"/>
        </w:rPr>
        <w:t>n</w:t>
      </w:r>
    </w:p>
    <w:p w:rsidR="00C0368B" w:rsidRDefault="009E0253">
      <w:pPr>
        <w:spacing w:after="120"/>
        <w:rPr>
          <w:rFonts w:ascii="Times New Roman" w:eastAsia="Times New Roman" w:hAnsi="Times New Roman" w:cs="Times New Roman"/>
          <w:sz w:val="26"/>
          <w:szCs w:val="26"/>
        </w:rPr>
      </w:pPr>
      <w:r>
        <w:rPr>
          <w:rFonts w:ascii="Times New Roman"/>
          <w:sz w:val="26"/>
          <w:szCs w:val="26"/>
        </w:rPr>
        <w:t>English:  Sales promotion</w:t>
      </w:r>
    </w:p>
    <w:p w:rsidR="00C0368B" w:rsidRDefault="009E0253">
      <w:pPr>
        <w:spacing w:after="120"/>
        <w:rPr>
          <w:rFonts w:ascii="Times New Roman" w:eastAsia="Times New Roman" w:hAnsi="Times New Roman" w:cs="Times New Roman"/>
          <w:sz w:val="26"/>
          <w:szCs w:val="26"/>
        </w:rPr>
      </w:pPr>
      <w:r>
        <w:rPr>
          <w:rFonts w:ascii="Times New Roman"/>
          <w:sz w:val="26"/>
          <w:szCs w:val="26"/>
        </w:rPr>
        <w:t>Code:  MKTT1118</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 xml:space="preserve">Number of Credit: </w:t>
      </w:r>
      <w:r>
        <w:rPr>
          <w:rFonts w:ascii="Times New Roman"/>
          <w:sz w:val="26"/>
          <w:szCs w:val="26"/>
        </w:rPr>
        <w:t>2</w:t>
      </w:r>
    </w:p>
    <w:p w:rsidR="00C0368B" w:rsidRDefault="009E0253">
      <w:pPr>
        <w:spacing w:after="120"/>
        <w:rPr>
          <w:rFonts w:ascii="Times New Roman" w:eastAsia="Times New Roman" w:hAnsi="Times New Roman" w:cs="Times New Roman"/>
          <w:b/>
          <w:bCs/>
          <w:sz w:val="26"/>
          <w:szCs w:val="26"/>
        </w:rPr>
      </w:pPr>
      <w:r>
        <w:rPr>
          <w:rFonts w:ascii="Times New Roman"/>
          <w:b/>
          <w:bCs/>
          <w:sz w:val="26"/>
          <w:szCs w:val="26"/>
        </w:rPr>
        <w:t xml:space="preserve">2. DEPARTMENT IN CHARGE OF INSTRUCTION: </w:t>
      </w:r>
    </w:p>
    <w:p w:rsidR="00C0368B" w:rsidRDefault="009E0253">
      <w:pPr>
        <w:spacing w:after="120"/>
        <w:rPr>
          <w:rFonts w:ascii="Times New Roman" w:eastAsia="Times New Roman" w:hAnsi="Times New Roman" w:cs="Times New Roman"/>
          <w:sz w:val="26"/>
          <w:szCs w:val="26"/>
        </w:rPr>
      </w:pPr>
      <w:r>
        <w:rPr>
          <w:rFonts w:ascii="Times New Roman"/>
          <w:sz w:val="26"/>
          <w:szCs w:val="26"/>
        </w:rPr>
        <w:t>Marketing communications</w:t>
      </w:r>
    </w:p>
    <w:p w:rsidR="00C0368B" w:rsidRDefault="009E0253">
      <w:pPr>
        <w:spacing w:after="120"/>
        <w:rPr>
          <w:rFonts w:ascii="Times New Roman" w:eastAsia="Times New Roman" w:hAnsi="Times New Roman" w:cs="Times New Roman"/>
          <w:b/>
          <w:bCs/>
          <w:sz w:val="26"/>
          <w:szCs w:val="26"/>
        </w:rPr>
      </w:pPr>
      <w:r>
        <w:rPr>
          <w:rFonts w:ascii="Times New Roman"/>
          <w:b/>
          <w:bCs/>
          <w:sz w:val="26"/>
          <w:szCs w:val="26"/>
        </w:rPr>
        <w:t>3. PRE-REQUISITE:</w:t>
      </w:r>
    </w:p>
    <w:p w:rsidR="00C0368B" w:rsidRDefault="009E0253">
      <w:pPr>
        <w:spacing w:after="120"/>
        <w:rPr>
          <w:rFonts w:ascii="Times New Roman" w:eastAsia="Times New Roman" w:hAnsi="Times New Roman" w:cs="Times New Roman"/>
          <w:sz w:val="26"/>
          <w:szCs w:val="26"/>
        </w:rPr>
      </w:pPr>
      <w:del w:id="6" w:author="Minh Diep" w:date="2016-09-06T23:13:00Z">
        <w:r w:rsidDel="007362D6">
          <w:rPr>
            <w:rFonts w:ascii="Times New Roman"/>
            <w:sz w:val="26"/>
            <w:szCs w:val="26"/>
          </w:rPr>
          <w:delText xml:space="preserve">Basic </w:delText>
        </w:r>
      </w:del>
      <w:ins w:id="7" w:author="Minh Diep" w:date="2016-09-06T23:13:00Z">
        <w:r w:rsidR="007362D6">
          <w:rPr>
            <w:rFonts w:ascii="Times New Roman"/>
            <w:sz w:val="26"/>
            <w:szCs w:val="26"/>
          </w:rPr>
          <w:t xml:space="preserve">Principles of </w:t>
        </w:r>
      </w:ins>
      <w:r>
        <w:rPr>
          <w:rFonts w:ascii="Times New Roman"/>
          <w:sz w:val="26"/>
          <w:szCs w:val="26"/>
        </w:rPr>
        <w:t xml:space="preserve">Marketing, Integrated Marketing Communications </w:t>
      </w:r>
    </w:p>
    <w:p w:rsidR="00C0368B" w:rsidRDefault="009E0253">
      <w:pPr>
        <w:spacing w:after="120"/>
        <w:rPr>
          <w:rFonts w:ascii="Times New Roman" w:eastAsia="Times New Roman" w:hAnsi="Times New Roman" w:cs="Times New Roman"/>
          <w:b/>
          <w:bCs/>
          <w:sz w:val="26"/>
          <w:szCs w:val="26"/>
        </w:rPr>
      </w:pPr>
      <w:r>
        <w:rPr>
          <w:rFonts w:ascii="Times New Roman"/>
          <w:b/>
          <w:bCs/>
          <w:sz w:val="26"/>
          <w:szCs w:val="26"/>
        </w:rPr>
        <w:t>4. COURSE CONTENT:</w:t>
      </w:r>
    </w:p>
    <w:p w:rsidR="00C0368B" w:rsidRDefault="009E0253">
      <w:pPr>
        <w:spacing w:after="120"/>
        <w:ind w:firstLine="567"/>
        <w:jc w:val="both"/>
        <w:rPr>
          <w:rFonts w:ascii="Times New Roman" w:eastAsia="Times New Roman" w:hAnsi="Times New Roman" w:cs="Times New Roman"/>
          <w:sz w:val="26"/>
          <w:szCs w:val="26"/>
        </w:rPr>
      </w:pPr>
      <w:r>
        <w:rPr>
          <w:rFonts w:ascii="Times New Roman"/>
          <w:sz w:val="26"/>
          <w:szCs w:val="26"/>
        </w:rPr>
        <w:t>The course is designed to equip students for sales promotion activities and its role in marketing programs in general and marketing communications in particular. The course deeply studies sales promotion activities within the program of integrated marketing communications of one organization, considers the decisions of planning, organiz</w:t>
      </w:r>
      <w:del w:id="8" w:author="Minh Diep" w:date="2016-09-06T23:15:00Z">
        <w:r w:rsidDel="007362D6">
          <w:rPr>
            <w:rFonts w:ascii="Times New Roman"/>
            <w:sz w:val="26"/>
            <w:szCs w:val="26"/>
          </w:rPr>
          <w:delText>at</w:delText>
        </w:r>
      </w:del>
      <w:r>
        <w:rPr>
          <w:rFonts w:ascii="Times New Roman"/>
          <w:sz w:val="26"/>
          <w:szCs w:val="26"/>
        </w:rPr>
        <w:t>i</w:t>
      </w:r>
      <w:del w:id="9" w:author="Minh Diep" w:date="2016-09-06T23:15:00Z">
        <w:r w:rsidDel="007362D6">
          <w:rPr>
            <w:rFonts w:ascii="Times New Roman"/>
            <w:sz w:val="26"/>
            <w:szCs w:val="26"/>
          </w:rPr>
          <w:delText>on</w:delText>
        </w:r>
      </w:del>
      <w:ins w:id="10" w:author="Minh Diep" w:date="2016-09-06T23:15:00Z">
        <w:r w:rsidR="007362D6">
          <w:rPr>
            <w:rFonts w:ascii="Times New Roman"/>
            <w:sz w:val="26"/>
            <w:szCs w:val="26"/>
          </w:rPr>
          <w:t>ng</w:t>
        </w:r>
      </w:ins>
      <w:r>
        <w:rPr>
          <w:rFonts w:ascii="Times New Roman"/>
          <w:sz w:val="26"/>
          <w:szCs w:val="26"/>
        </w:rPr>
        <w:t xml:space="preserve"> and evaluati</w:t>
      </w:r>
      <w:del w:id="11" w:author="Minh Diep" w:date="2016-09-06T23:15:00Z">
        <w:r w:rsidDel="007362D6">
          <w:rPr>
            <w:rFonts w:ascii="Times New Roman"/>
            <w:sz w:val="26"/>
            <w:szCs w:val="26"/>
          </w:rPr>
          <w:delText>on</w:delText>
        </w:r>
      </w:del>
      <w:ins w:id="12" w:author="Minh Diep" w:date="2016-09-06T23:15:00Z">
        <w:r w:rsidR="007362D6">
          <w:rPr>
            <w:rFonts w:ascii="Times New Roman"/>
            <w:sz w:val="26"/>
            <w:szCs w:val="26"/>
          </w:rPr>
          <w:t>ng</w:t>
        </w:r>
      </w:ins>
      <w:r>
        <w:rPr>
          <w:rFonts w:ascii="Times New Roman"/>
          <w:sz w:val="26"/>
          <w:szCs w:val="26"/>
        </w:rPr>
        <w:t xml:space="preserve"> sales promotion program. In addition, the course also studies in depth the forms and promotional tools for consumer</w:t>
      </w:r>
      <w:ins w:id="13" w:author="Minh Diep" w:date="2016-09-06T23:15:00Z">
        <w:r w:rsidR="007362D6">
          <w:rPr>
            <w:rFonts w:ascii="Times New Roman"/>
            <w:sz w:val="26"/>
            <w:szCs w:val="26"/>
          </w:rPr>
          <w:t>s</w:t>
        </w:r>
      </w:ins>
      <w:r>
        <w:rPr>
          <w:rFonts w:ascii="Times New Roman"/>
          <w:sz w:val="26"/>
          <w:szCs w:val="26"/>
        </w:rPr>
        <w:t xml:space="preserve"> and sales promotion with intermediate marketing.</w:t>
      </w:r>
    </w:p>
    <w:p w:rsidR="00C0368B" w:rsidRDefault="009E0253">
      <w:pPr>
        <w:spacing w:after="120"/>
        <w:ind w:firstLine="567"/>
        <w:jc w:val="both"/>
        <w:rPr>
          <w:rFonts w:ascii="Times New Roman" w:eastAsia="Times New Roman" w:hAnsi="Times New Roman" w:cs="Times New Roman"/>
          <w:sz w:val="26"/>
          <w:szCs w:val="26"/>
        </w:rPr>
      </w:pPr>
      <w:r>
        <w:rPr>
          <w:rFonts w:ascii="Times New Roman"/>
          <w:sz w:val="26"/>
          <w:szCs w:val="26"/>
        </w:rPr>
        <w:t xml:space="preserve">This is the </w:t>
      </w:r>
      <w:ins w:id="14" w:author="Minh Diep" w:date="2016-09-06T23:16:00Z">
        <w:r w:rsidR="007362D6">
          <w:rPr>
            <w:rFonts w:ascii="Times New Roman"/>
            <w:sz w:val="26"/>
            <w:szCs w:val="26"/>
          </w:rPr>
          <w:t xml:space="preserve">intensive </w:t>
        </w:r>
      </w:ins>
      <w:r>
        <w:rPr>
          <w:rFonts w:ascii="Times New Roman"/>
          <w:sz w:val="26"/>
          <w:szCs w:val="26"/>
        </w:rPr>
        <w:t xml:space="preserve">course </w:t>
      </w:r>
      <w:del w:id="15" w:author="Minh Diep" w:date="2016-09-06T23:16:00Z">
        <w:r w:rsidDel="007362D6">
          <w:rPr>
            <w:rFonts w:ascii="Times New Roman"/>
            <w:sz w:val="26"/>
            <w:szCs w:val="26"/>
          </w:rPr>
          <w:delText xml:space="preserve">of intensive study </w:delText>
        </w:r>
      </w:del>
      <w:r>
        <w:rPr>
          <w:rFonts w:ascii="Times New Roman"/>
          <w:sz w:val="26"/>
          <w:szCs w:val="26"/>
        </w:rPr>
        <w:t>for major in marketing and marketing communications. Sales promotion is an important tool in the program of integrated marketing communications for every business in this era.</w:t>
      </w:r>
    </w:p>
    <w:p w:rsidR="00C0368B" w:rsidRDefault="009E0253">
      <w:pPr>
        <w:spacing w:after="120"/>
        <w:jc w:val="both"/>
        <w:rPr>
          <w:rFonts w:ascii="Times New Roman" w:eastAsia="Times New Roman" w:hAnsi="Times New Roman" w:cs="Times New Roman"/>
          <w:b/>
          <w:bCs/>
          <w:sz w:val="26"/>
          <w:szCs w:val="26"/>
        </w:rPr>
      </w:pPr>
      <w:del w:id="16" w:author="Minh Diep" w:date="2016-09-06T23:17:00Z">
        <w:r w:rsidDel="007362D6">
          <w:rPr>
            <w:rFonts w:ascii="Times New Roman"/>
            <w:b/>
            <w:bCs/>
            <w:sz w:val="26"/>
            <w:szCs w:val="26"/>
          </w:rPr>
          <w:delText xml:space="preserve">Subject </w:delText>
        </w:r>
      </w:del>
      <w:ins w:id="17" w:author="Minh Diep" w:date="2016-09-06T23:17:00Z">
        <w:r w:rsidR="007362D6">
          <w:rPr>
            <w:rFonts w:ascii="Times New Roman"/>
            <w:b/>
            <w:bCs/>
            <w:sz w:val="26"/>
            <w:szCs w:val="26"/>
          </w:rPr>
          <w:t xml:space="preserve">Course </w:t>
        </w:r>
      </w:ins>
      <w:r>
        <w:rPr>
          <w:rFonts w:ascii="Times New Roman"/>
          <w:b/>
          <w:bCs/>
          <w:sz w:val="26"/>
          <w:szCs w:val="26"/>
        </w:rPr>
        <w:t xml:space="preserve">structure and instruction methodology </w:t>
      </w:r>
    </w:p>
    <w:p w:rsidR="00C0368B" w:rsidRDefault="009E0253">
      <w:pPr>
        <w:spacing w:after="120"/>
        <w:ind w:firstLine="567"/>
        <w:jc w:val="both"/>
        <w:rPr>
          <w:rFonts w:ascii="Times New Roman" w:eastAsia="Times New Roman" w:hAnsi="Times New Roman" w:cs="Times New Roman"/>
          <w:sz w:val="26"/>
          <w:szCs w:val="26"/>
        </w:rPr>
      </w:pPr>
      <w:r>
        <w:rPr>
          <w:rFonts w:ascii="Times New Roman"/>
          <w:sz w:val="26"/>
          <w:szCs w:val="26"/>
        </w:rPr>
        <w:t xml:space="preserve">The course is organized in six chapters, Chapter 1 focuses on clarifying the nature and role of sales promotion; Chapter 2 studies planning and organizing sales promotion; Chapters 3 and 4 </w:t>
      </w:r>
      <w:del w:id="18" w:author="Minh Diep" w:date="2016-09-06T23:17:00Z">
        <w:r w:rsidDel="007362D6">
          <w:rPr>
            <w:rFonts w:ascii="Times New Roman"/>
            <w:sz w:val="26"/>
            <w:szCs w:val="26"/>
          </w:rPr>
          <w:delText xml:space="preserve">will take the time to </w:delText>
        </w:r>
      </w:del>
      <w:r>
        <w:rPr>
          <w:rFonts w:ascii="Times New Roman"/>
          <w:sz w:val="26"/>
          <w:szCs w:val="26"/>
        </w:rPr>
        <w:t xml:space="preserve">study the form of sales promotion for consumers; Chapter 5 examines the forms of sales promotion and marketing intermediaries and Chapter 6 </w:t>
      </w:r>
      <w:del w:id="19" w:author="Minh Diep" w:date="2016-09-06T23:18:00Z">
        <w:r w:rsidDel="007362D6">
          <w:rPr>
            <w:rFonts w:ascii="Times New Roman"/>
            <w:sz w:val="26"/>
            <w:szCs w:val="26"/>
          </w:rPr>
          <w:delText xml:space="preserve">will </w:delText>
        </w:r>
      </w:del>
      <w:r>
        <w:rPr>
          <w:rFonts w:ascii="Times New Roman"/>
          <w:sz w:val="26"/>
          <w:szCs w:val="26"/>
        </w:rPr>
        <w:t>stud</w:t>
      </w:r>
      <w:ins w:id="20" w:author="Minh Diep" w:date="2016-09-06T23:18:00Z">
        <w:r w:rsidR="007362D6">
          <w:rPr>
            <w:rFonts w:ascii="Times New Roman"/>
            <w:sz w:val="26"/>
            <w:szCs w:val="26"/>
          </w:rPr>
          <w:t>ies</w:t>
        </w:r>
      </w:ins>
      <w:del w:id="21" w:author="Minh Diep" w:date="2016-09-06T23:18:00Z">
        <w:r w:rsidDel="007362D6">
          <w:rPr>
            <w:rFonts w:ascii="Times New Roman"/>
            <w:sz w:val="26"/>
            <w:szCs w:val="26"/>
          </w:rPr>
          <w:delText>y</w:delText>
        </w:r>
      </w:del>
      <w:r>
        <w:rPr>
          <w:rFonts w:ascii="Times New Roman"/>
          <w:sz w:val="26"/>
          <w:szCs w:val="26"/>
        </w:rPr>
        <w:t xml:space="preserve"> international sales promotion activities and ethical issues in sales promotion. Teaching method</w:t>
      </w:r>
      <w:del w:id="22" w:author="Minh Diep" w:date="2016-09-06T23:19:00Z">
        <w:r w:rsidDel="007362D6">
          <w:rPr>
            <w:rFonts w:ascii="Times New Roman"/>
            <w:sz w:val="26"/>
            <w:szCs w:val="26"/>
          </w:rPr>
          <w:delText>s</w:delText>
        </w:r>
      </w:del>
      <w:r>
        <w:rPr>
          <w:rFonts w:ascii="Times New Roman"/>
          <w:sz w:val="26"/>
          <w:szCs w:val="26"/>
        </w:rPr>
        <w:t xml:space="preserve"> </w:t>
      </w:r>
      <w:del w:id="23" w:author="Minh Diep" w:date="2016-09-06T23:19:00Z">
        <w:r w:rsidDel="007362D6">
          <w:rPr>
            <w:rFonts w:ascii="Times New Roman"/>
            <w:sz w:val="26"/>
            <w:szCs w:val="26"/>
          </w:rPr>
          <w:delText>will be</w:delText>
        </w:r>
      </w:del>
      <w:ins w:id="24" w:author="Minh Diep" w:date="2016-09-06T23:19:00Z">
        <w:r w:rsidR="007362D6">
          <w:rPr>
            <w:rFonts w:ascii="Times New Roman"/>
            <w:sz w:val="26"/>
            <w:szCs w:val="26"/>
          </w:rPr>
          <w:t xml:space="preserve">is </w:t>
        </w:r>
      </w:ins>
      <w:del w:id="25" w:author="Minh Diep" w:date="2016-09-06T23:19:00Z">
        <w:r w:rsidDel="007362D6">
          <w:rPr>
            <w:rFonts w:ascii="Times New Roman"/>
            <w:sz w:val="26"/>
            <w:szCs w:val="26"/>
          </w:rPr>
          <w:delText xml:space="preserve"> </w:delText>
        </w:r>
      </w:del>
      <w:r>
        <w:rPr>
          <w:rFonts w:ascii="Times New Roman"/>
          <w:sz w:val="26"/>
          <w:szCs w:val="26"/>
        </w:rPr>
        <w:t xml:space="preserve">a combination of lectures, exercises, and group exercises to plan and implement sales promotion programs. All students are encouraged to actively participate in class discussions about sales promotion and analysis of decisions taken by sales promotion. </w:t>
      </w:r>
      <w:del w:id="26" w:author="Minh Diep" w:date="2016-09-06T23:20:00Z">
        <w:r w:rsidDel="007362D6">
          <w:rPr>
            <w:rFonts w:ascii="Times New Roman"/>
            <w:sz w:val="26"/>
            <w:szCs w:val="26"/>
          </w:rPr>
          <w:delText>Require g</w:delText>
        </w:r>
      </w:del>
      <w:ins w:id="27" w:author="Minh Diep" w:date="2016-09-06T23:20:00Z">
        <w:r w:rsidR="007362D6">
          <w:rPr>
            <w:rFonts w:ascii="Times New Roman"/>
            <w:sz w:val="26"/>
            <w:szCs w:val="26"/>
          </w:rPr>
          <w:t>G</w:t>
        </w:r>
      </w:ins>
      <w:r>
        <w:rPr>
          <w:rFonts w:ascii="Times New Roman"/>
          <w:sz w:val="26"/>
          <w:szCs w:val="26"/>
        </w:rPr>
        <w:t xml:space="preserve">roups of students </w:t>
      </w:r>
      <w:ins w:id="28" w:author="Minh Diep" w:date="2016-09-06T23:20:00Z">
        <w:r w:rsidR="007362D6">
          <w:rPr>
            <w:rFonts w:ascii="Times New Roman"/>
            <w:sz w:val="26"/>
            <w:szCs w:val="26"/>
          </w:rPr>
          <w:t xml:space="preserve">are required </w:t>
        </w:r>
      </w:ins>
      <w:r>
        <w:rPr>
          <w:rFonts w:ascii="Times New Roman"/>
          <w:sz w:val="26"/>
          <w:szCs w:val="26"/>
        </w:rPr>
        <w:t xml:space="preserve">to </w:t>
      </w:r>
      <w:del w:id="29" w:author="Minh Diep" w:date="2016-09-06T23:21:00Z">
        <w:r w:rsidDel="00C83D40">
          <w:rPr>
            <w:rFonts w:ascii="Times New Roman"/>
            <w:sz w:val="26"/>
            <w:szCs w:val="26"/>
          </w:rPr>
          <w:delText>plan promotions to sell</w:delText>
        </w:r>
      </w:del>
      <w:ins w:id="30" w:author="Minh Diep" w:date="2016-09-06T23:21:00Z">
        <w:r w:rsidR="00C83D40">
          <w:rPr>
            <w:rFonts w:ascii="Times New Roman"/>
            <w:sz w:val="26"/>
            <w:szCs w:val="26"/>
          </w:rPr>
          <w:t>promote</w:t>
        </w:r>
      </w:ins>
      <w:r>
        <w:rPr>
          <w:rFonts w:ascii="Times New Roman"/>
          <w:sz w:val="26"/>
          <w:szCs w:val="26"/>
        </w:rPr>
        <w:t xml:space="preserve"> a product/service or a specific brand. This plan should be reviewed from the perspective of the marketer or manufacturer and analyze the overall marketing programs and specific plans for sales promotion which can be used as a part of a </w:t>
      </w:r>
      <w:r>
        <w:rPr>
          <w:rFonts w:ascii="Times New Roman"/>
          <w:sz w:val="26"/>
          <w:szCs w:val="26"/>
        </w:rPr>
        <w:lastRenderedPageBreak/>
        <w:t xml:space="preserve">marketing program. The course is structured for a 15 week semester with a mid-term test, </w:t>
      </w:r>
      <w:ins w:id="31" w:author="Minh Diep" w:date="2016-09-06T23:22:00Z">
        <w:r w:rsidR="00C83D40">
          <w:rPr>
            <w:rFonts w:ascii="Times New Roman"/>
            <w:sz w:val="26"/>
            <w:szCs w:val="26"/>
          </w:rPr>
          <w:t xml:space="preserve">a </w:t>
        </w:r>
      </w:ins>
      <w:r>
        <w:rPr>
          <w:rFonts w:ascii="Times New Roman"/>
          <w:sz w:val="26"/>
          <w:szCs w:val="26"/>
        </w:rPr>
        <w:t xml:space="preserve">group exercise and a </w:t>
      </w:r>
      <w:del w:id="32" w:author="Minh Diep" w:date="2016-09-06T23:22:00Z">
        <w:r w:rsidDel="00C83D40">
          <w:rPr>
            <w:rFonts w:ascii="Times New Roman"/>
            <w:sz w:val="26"/>
            <w:szCs w:val="26"/>
          </w:rPr>
          <w:delText xml:space="preserve">finished course </w:delText>
        </w:r>
      </w:del>
      <w:ins w:id="33" w:author="Minh Diep" w:date="2016-09-06T23:22:00Z">
        <w:r w:rsidR="00C83D40">
          <w:rPr>
            <w:rFonts w:ascii="Times New Roman"/>
            <w:sz w:val="26"/>
            <w:szCs w:val="26"/>
          </w:rPr>
          <w:t xml:space="preserve">final </w:t>
        </w:r>
      </w:ins>
      <w:r>
        <w:rPr>
          <w:rFonts w:ascii="Times New Roman"/>
          <w:sz w:val="26"/>
          <w:szCs w:val="26"/>
        </w:rPr>
        <w:t xml:space="preserve">exam. </w:t>
      </w:r>
    </w:p>
    <w:p w:rsidR="00C0368B" w:rsidRDefault="009E0253">
      <w:pPr>
        <w:spacing w:after="120"/>
        <w:jc w:val="both"/>
        <w:rPr>
          <w:rFonts w:ascii="Times New Roman" w:eastAsia="Times New Roman" w:hAnsi="Times New Roman" w:cs="Times New Roman"/>
          <w:b/>
          <w:bCs/>
          <w:sz w:val="26"/>
          <w:szCs w:val="26"/>
        </w:rPr>
      </w:pPr>
      <w:r>
        <w:rPr>
          <w:rFonts w:ascii="Times New Roman"/>
          <w:b/>
          <w:bCs/>
          <w:sz w:val="26"/>
          <w:szCs w:val="26"/>
        </w:rPr>
        <w:t>5. COURSE OBJECTIVES:</w:t>
      </w:r>
    </w:p>
    <w:p w:rsidR="00C0368B" w:rsidRDefault="009E0253">
      <w:pPr>
        <w:spacing w:after="120"/>
        <w:ind w:firstLine="567"/>
        <w:jc w:val="both"/>
        <w:rPr>
          <w:rFonts w:ascii="Times New Roman" w:eastAsia="Times New Roman" w:hAnsi="Times New Roman" w:cs="Times New Roman"/>
          <w:sz w:val="26"/>
          <w:szCs w:val="26"/>
        </w:rPr>
      </w:pPr>
      <w:r>
        <w:rPr>
          <w:rFonts w:ascii="Times New Roman"/>
          <w:sz w:val="26"/>
          <w:szCs w:val="26"/>
        </w:rPr>
        <w:t xml:space="preserve">The objective of the course is to provide students with the basic skills </w:t>
      </w:r>
      <w:del w:id="34" w:author="Minh Diep" w:date="2016-09-06T23:22:00Z">
        <w:r w:rsidDel="00C83D40">
          <w:rPr>
            <w:rFonts w:ascii="Times New Roman"/>
            <w:sz w:val="26"/>
            <w:szCs w:val="26"/>
          </w:rPr>
          <w:delText xml:space="preserve">needed </w:delText>
        </w:r>
      </w:del>
      <w:r>
        <w:rPr>
          <w:rFonts w:ascii="Times New Roman"/>
          <w:sz w:val="26"/>
          <w:szCs w:val="26"/>
        </w:rPr>
        <w:t>to understand the role of sales promotion and help them plan, develop and implement programs to promote a sale. After completing this course students are evaluated through tests and homework groups: participation in class discussions, class tests, and implement a program for sales promotion of a specific product/service or brand.</w:t>
      </w:r>
    </w:p>
    <w:p w:rsidR="00C0368B" w:rsidRDefault="009E0253" w:rsidP="009E0253">
      <w:pPr>
        <w:numPr>
          <w:ilvl w:val="0"/>
          <w:numId w:val="1"/>
        </w:numPr>
        <w:spacing w:after="120"/>
        <w:ind w:left="687" w:hanging="120"/>
        <w:jc w:val="both"/>
        <w:rPr>
          <w:rFonts w:ascii="Times New Roman" w:eastAsia="Times New Roman" w:hAnsi="Times New Roman" w:cs="Times New Roman"/>
        </w:rPr>
      </w:pPr>
      <w:r>
        <w:rPr>
          <w:rFonts w:ascii="Times New Roman"/>
          <w:sz w:val="26"/>
          <w:szCs w:val="26"/>
        </w:rPr>
        <w:t>Understand the role and the core objectives of sales promotion in marketing programs, the factors affecting the development of sales promotion activities.</w:t>
      </w:r>
    </w:p>
    <w:p w:rsidR="00C0368B" w:rsidRDefault="009E0253" w:rsidP="009E0253">
      <w:pPr>
        <w:numPr>
          <w:ilvl w:val="0"/>
          <w:numId w:val="2"/>
        </w:numPr>
        <w:spacing w:after="120"/>
        <w:ind w:left="687" w:hanging="120"/>
        <w:jc w:val="both"/>
        <w:rPr>
          <w:rFonts w:ascii="Times New Roman" w:eastAsia="Times New Roman" w:hAnsi="Times New Roman" w:cs="Times New Roman"/>
        </w:rPr>
      </w:pPr>
      <w:r>
        <w:rPr>
          <w:rFonts w:ascii="Times New Roman"/>
          <w:sz w:val="26"/>
          <w:szCs w:val="26"/>
        </w:rPr>
        <w:t xml:space="preserve">Understand the </w:t>
      </w:r>
      <w:del w:id="35" w:author="Minh Diep" w:date="2016-09-06T23:25:00Z">
        <w:r w:rsidDel="00C83D40">
          <w:rPr>
            <w:rFonts w:ascii="Times New Roman"/>
            <w:sz w:val="26"/>
            <w:szCs w:val="26"/>
          </w:rPr>
          <w:delText xml:space="preserve">basic </w:delText>
        </w:r>
      </w:del>
      <w:ins w:id="36" w:author="Minh Diep" w:date="2016-09-06T23:25:00Z">
        <w:r w:rsidR="00C83D40">
          <w:rPr>
            <w:rFonts w:ascii="Times New Roman"/>
            <w:sz w:val="26"/>
            <w:szCs w:val="26"/>
          </w:rPr>
          <w:t xml:space="preserve">primary </w:t>
        </w:r>
      </w:ins>
      <w:r>
        <w:rPr>
          <w:rFonts w:ascii="Times New Roman"/>
          <w:sz w:val="26"/>
          <w:szCs w:val="26"/>
        </w:rPr>
        <w:t>object of sales promotion: sales promotion to the consumers, sales promotion to marketing intermediaries and sales force, and the role of each type of marketing program.</w:t>
      </w:r>
    </w:p>
    <w:p w:rsidR="00C0368B" w:rsidRDefault="009E0253" w:rsidP="009E0253">
      <w:pPr>
        <w:numPr>
          <w:ilvl w:val="0"/>
          <w:numId w:val="3"/>
        </w:numPr>
        <w:spacing w:after="120"/>
        <w:ind w:left="687" w:hanging="120"/>
        <w:jc w:val="both"/>
        <w:rPr>
          <w:rFonts w:ascii="Times New Roman" w:eastAsia="Times New Roman" w:hAnsi="Times New Roman" w:cs="Times New Roman"/>
        </w:rPr>
      </w:pPr>
      <w:r>
        <w:rPr>
          <w:rFonts w:ascii="Times New Roman"/>
          <w:sz w:val="26"/>
          <w:szCs w:val="26"/>
        </w:rPr>
        <w:t>Understand the differences between push and pull strategies and how various sales promotion</w:t>
      </w:r>
      <w:ins w:id="37" w:author="Minh Diep" w:date="2016-09-06T23:25:00Z">
        <w:r w:rsidR="00C83D40">
          <w:rPr>
            <w:rFonts w:ascii="Times New Roman"/>
            <w:sz w:val="26"/>
            <w:szCs w:val="26"/>
          </w:rPr>
          <w:t>s</w:t>
        </w:r>
      </w:ins>
      <w:r>
        <w:rPr>
          <w:rFonts w:ascii="Times New Roman"/>
          <w:sz w:val="26"/>
          <w:szCs w:val="26"/>
        </w:rPr>
        <w:t xml:space="preserve"> are used for each type.</w:t>
      </w:r>
    </w:p>
    <w:p w:rsidR="00C0368B" w:rsidRPr="00A238A9" w:rsidRDefault="009E0253" w:rsidP="009E0253">
      <w:pPr>
        <w:numPr>
          <w:ilvl w:val="0"/>
          <w:numId w:val="4"/>
        </w:numPr>
        <w:spacing w:after="120"/>
        <w:ind w:left="687" w:hanging="120"/>
        <w:jc w:val="both"/>
        <w:rPr>
          <w:rFonts w:ascii="Times New Roman" w:eastAsia="Times New Roman" w:hAnsi="Times New Roman" w:cs="Times New Roman"/>
          <w:spacing w:val="-4"/>
        </w:rPr>
      </w:pPr>
      <w:r w:rsidRPr="00A238A9">
        <w:rPr>
          <w:rFonts w:ascii="Times New Roman" w:hAnsi="Times New Roman"/>
          <w:spacing w:val="-4"/>
          <w:sz w:val="26"/>
          <w:szCs w:val="26"/>
        </w:rPr>
        <w:t>Check the factors related to consumer behavior that must be considered in the use of sales promotion including the theory of behavior, attitudes and other cognitive theories.</w:t>
      </w:r>
    </w:p>
    <w:p w:rsidR="00C0368B" w:rsidRDefault="009E0253" w:rsidP="009E0253">
      <w:pPr>
        <w:numPr>
          <w:ilvl w:val="0"/>
          <w:numId w:val="5"/>
        </w:numPr>
        <w:spacing w:after="120"/>
        <w:ind w:left="687" w:hanging="120"/>
        <w:jc w:val="both"/>
        <w:rPr>
          <w:rFonts w:ascii="Times New Roman" w:eastAsia="Times New Roman" w:hAnsi="Times New Roman" w:cs="Times New Roman"/>
          <w:spacing w:val="-2"/>
        </w:rPr>
      </w:pPr>
      <w:r>
        <w:rPr>
          <w:rFonts w:ascii="Times New Roman"/>
          <w:spacing w:val="-2"/>
          <w:sz w:val="26"/>
          <w:szCs w:val="26"/>
        </w:rPr>
        <w:t>Understand the role of the different tools of sales promotion for consumers as well as commerce-oriented promotional tools and the factors affecting their use.</w:t>
      </w:r>
    </w:p>
    <w:p w:rsidR="00C0368B" w:rsidRDefault="009E0253" w:rsidP="009E0253">
      <w:pPr>
        <w:numPr>
          <w:ilvl w:val="0"/>
          <w:numId w:val="6"/>
        </w:numPr>
        <w:spacing w:after="120"/>
        <w:ind w:left="687" w:hanging="120"/>
        <w:jc w:val="both"/>
        <w:rPr>
          <w:rFonts w:ascii="Times New Roman" w:eastAsia="Times New Roman" w:hAnsi="Times New Roman" w:cs="Times New Roman"/>
        </w:rPr>
      </w:pPr>
      <w:r>
        <w:rPr>
          <w:rFonts w:ascii="Times New Roman"/>
          <w:sz w:val="26"/>
          <w:szCs w:val="26"/>
        </w:rPr>
        <w:t>Consider how companies evaluate the effectiveness of programs to promote their sale and the data used to assess the impact of single sales promotion to.</w:t>
      </w:r>
    </w:p>
    <w:p w:rsidR="00C83D40" w:rsidRDefault="009E0253">
      <w:pPr>
        <w:widowControl w:val="0"/>
        <w:spacing w:before="288" w:after="0"/>
        <w:rPr>
          <w:ins w:id="38" w:author="Minh Diep" w:date="2016-09-06T23:27:00Z"/>
          <w:rFonts w:ascii="Times New Roman"/>
          <w:b/>
          <w:bCs/>
          <w:sz w:val="26"/>
          <w:szCs w:val="26"/>
        </w:rPr>
      </w:pPr>
      <w:r>
        <w:rPr>
          <w:rFonts w:ascii="Times New Roman"/>
          <w:b/>
          <w:bCs/>
          <w:sz w:val="26"/>
          <w:szCs w:val="26"/>
        </w:rPr>
        <w:t xml:space="preserve">6. COURSE CONTENT: </w:t>
      </w:r>
    </w:p>
    <w:p w:rsidR="00000000" w:rsidRDefault="009E0253">
      <w:pPr>
        <w:widowControl w:val="0"/>
        <w:spacing w:before="288" w:after="0"/>
        <w:jc w:val="center"/>
        <w:rPr>
          <w:rFonts w:ascii="Times New Roman" w:eastAsia="Times New Roman" w:hAnsi="Times New Roman" w:cs="Times New Roman"/>
          <w:b/>
          <w:bCs/>
          <w:sz w:val="26"/>
          <w:szCs w:val="26"/>
        </w:rPr>
        <w:pPrChange w:id="39" w:author="Minh Diep" w:date="2016-09-06T23:27:00Z">
          <w:pPr>
            <w:widowControl w:val="0"/>
            <w:spacing w:before="288" w:after="0"/>
          </w:pPr>
        </w:pPrChange>
      </w:pPr>
      <w:r>
        <w:rPr>
          <w:rFonts w:ascii="Times New Roman"/>
          <w:b/>
          <w:bCs/>
          <w:sz w:val="26"/>
          <w:szCs w:val="26"/>
        </w:rPr>
        <w:t>TENTATIVE SCHEDULE</w:t>
      </w:r>
    </w:p>
    <w:tbl>
      <w:tblPr>
        <w:tblW w:w="9027"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18"/>
        <w:gridCol w:w="2226"/>
        <w:gridCol w:w="992"/>
        <w:gridCol w:w="1275"/>
        <w:gridCol w:w="1452"/>
        <w:gridCol w:w="2364"/>
      </w:tblGrid>
      <w:tr w:rsidR="00C0368B">
        <w:trPr>
          <w:trHeight w:val="319"/>
        </w:trPr>
        <w:tc>
          <w:tcPr>
            <w:tcW w:w="71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0368B" w:rsidRDefault="009E0253">
            <w:pPr>
              <w:spacing w:before="60" w:after="60" w:line="240" w:lineRule="auto"/>
              <w:jc w:val="center"/>
            </w:pPr>
            <w:r>
              <w:rPr>
                <w:rFonts w:ascii="Times New Roman"/>
                <w:b/>
                <w:bCs/>
                <w:i/>
                <w:iCs/>
                <w:sz w:val="26"/>
                <w:szCs w:val="26"/>
                <w:lang w:val="pt-PT"/>
              </w:rPr>
              <w:t>No.</w:t>
            </w:r>
          </w:p>
        </w:tc>
        <w:tc>
          <w:tcPr>
            <w:tcW w:w="222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0368B" w:rsidRDefault="009E0253">
            <w:pPr>
              <w:spacing w:before="60" w:after="60" w:line="240" w:lineRule="auto"/>
              <w:jc w:val="center"/>
            </w:pPr>
            <w:r>
              <w:rPr>
                <w:rFonts w:ascii="Times New Roman"/>
                <w:b/>
                <w:bCs/>
                <w:i/>
                <w:iCs/>
                <w:sz w:val="26"/>
                <w:szCs w:val="26"/>
                <w:lang w:val="pt-PT"/>
              </w:rPr>
              <w:t>Contents</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00000" w:rsidRDefault="009E0253">
            <w:pPr>
              <w:spacing w:before="60" w:after="60" w:line="240" w:lineRule="auto"/>
              <w:jc w:val="center"/>
            </w:pPr>
            <w:r>
              <w:rPr>
                <w:rFonts w:ascii="Times New Roman"/>
                <w:b/>
                <w:bCs/>
                <w:i/>
                <w:iCs/>
                <w:sz w:val="26"/>
                <w:szCs w:val="26"/>
                <w:lang w:val="pt-PT"/>
              </w:rPr>
              <w:t>Total hours</w:t>
            </w:r>
            <w:del w:id="40" w:author="Minh Diep" w:date="2016-09-06T23:27:00Z">
              <w:r w:rsidDel="00C83D40">
                <w:rPr>
                  <w:rFonts w:ascii="Times New Roman"/>
                  <w:b/>
                  <w:bCs/>
                  <w:i/>
                  <w:iCs/>
                  <w:sz w:val="26"/>
                  <w:szCs w:val="26"/>
                  <w:lang w:val="pt-PT"/>
                </w:rPr>
                <w:delText>e</w:delText>
              </w:r>
            </w:del>
          </w:p>
        </w:tc>
        <w:tc>
          <w:tcPr>
            <w:tcW w:w="272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0368B" w:rsidRDefault="009E0253">
            <w:pPr>
              <w:spacing w:before="60" w:after="60" w:line="240" w:lineRule="auto"/>
              <w:jc w:val="center"/>
            </w:pPr>
            <w:r>
              <w:rPr>
                <w:rFonts w:ascii="Times New Roman"/>
                <w:b/>
                <w:bCs/>
                <w:i/>
                <w:iCs/>
                <w:sz w:val="26"/>
                <w:szCs w:val="26"/>
                <w:lang w:val="pt-PT"/>
              </w:rPr>
              <w:t>In details</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368B" w:rsidRDefault="009E0253">
            <w:pPr>
              <w:spacing w:before="60" w:after="60" w:line="240" w:lineRule="auto"/>
              <w:jc w:val="center"/>
            </w:pPr>
            <w:r>
              <w:rPr>
                <w:rFonts w:ascii="Times New Roman"/>
                <w:b/>
                <w:bCs/>
                <w:i/>
                <w:iCs/>
                <w:sz w:val="26"/>
                <w:szCs w:val="26"/>
                <w:lang w:val="pt-PT"/>
              </w:rPr>
              <w:t>Notes</w:t>
            </w:r>
          </w:p>
        </w:tc>
      </w:tr>
      <w:tr w:rsidR="00C0368B">
        <w:trPr>
          <w:trHeight w:val="959"/>
        </w:trPr>
        <w:tc>
          <w:tcPr>
            <w:tcW w:w="717" w:type="dxa"/>
            <w:vMerge/>
            <w:tcBorders>
              <w:top w:val="single" w:sz="4" w:space="0" w:color="000000"/>
              <w:left w:val="single" w:sz="4" w:space="0" w:color="000000"/>
              <w:bottom w:val="single" w:sz="4" w:space="0" w:color="000000"/>
              <w:right w:val="single" w:sz="4" w:space="0" w:color="000000"/>
            </w:tcBorders>
            <w:shd w:val="clear" w:color="auto" w:fill="auto"/>
          </w:tcPr>
          <w:p w:rsidR="00C0368B" w:rsidRDefault="00C0368B"/>
        </w:tc>
        <w:tc>
          <w:tcPr>
            <w:tcW w:w="2226" w:type="dxa"/>
            <w:vMerge/>
            <w:tcBorders>
              <w:top w:val="single" w:sz="4" w:space="0" w:color="000000"/>
              <w:left w:val="single" w:sz="4" w:space="0" w:color="000000"/>
              <w:bottom w:val="single" w:sz="4" w:space="0" w:color="000000"/>
              <w:right w:val="single" w:sz="4" w:space="0" w:color="000000"/>
            </w:tcBorders>
            <w:shd w:val="clear" w:color="auto" w:fill="auto"/>
          </w:tcPr>
          <w:p w:rsidR="00C0368B" w:rsidRDefault="00C0368B"/>
        </w:tc>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rsidR="00C0368B" w:rsidRDefault="00C0368B"/>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0368B" w:rsidRDefault="009E0253">
            <w:pPr>
              <w:spacing w:before="60" w:after="60" w:line="240" w:lineRule="auto"/>
              <w:jc w:val="center"/>
            </w:pPr>
            <w:r>
              <w:rPr>
                <w:rFonts w:ascii="Times New Roman"/>
                <w:b/>
                <w:bCs/>
                <w:i/>
                <w:iCs/>
                <w:sz w:val="26"/>
                <w:szCs w:val="26"/>
                <w:lang w:val="pt-PT"/>
              </w:rPr>
              <w:t>Theory</w:t>
            </w:r>
          </w:p>
        </w:tc>
        <w:tc>
          <w:tcPr>
            <w:tcW w:w="14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0368B" w:rsidRDefault="009E0253">
            <w:pPr>
              <w:spacing w:before="60" w:after="60" w:line="240" w:lineRule="auto"/>
              <w:jc w:val="center"/>
            </w:pPr>
            <w:r>
              <w:rPr>
                <w:rFonts w:ascii="Times New Roman"/>
                <w:b/>
                <w:bCs/>
                <w:i/>
                <w:iCs/>
                <w:sz w:val="26"/>
                <w:szCs w:val="26"/>
                <w:lang w:val="pt-PT"/>
              </w:rPr>
              <w:t>Practice, Discussion, Exams</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368B" w:rsidRDefault="00C0368B"/>
        </w:tc>
      </w:tr>
      <w:tr w:rsidR="00C0368B">
        <w:trPr>
          <w:trHeight w:val="3239"/>
        </w:trPr>
        <w:tc>
          <w:tcPr>
            <w:tcW w:w="7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368B" w:rsidRDefault="009E0253">
            <w:pPr>
              <w:spacing w:before="60" w:after="60" w:line="240" w:lineRule="auto"/>
              <w:jc w:val="center"/>
              <w:rPr>
                <w:rFonts w:ascii="Times New Roman" w:eastAsia="Times New Roman" w:hAnsi="Times New Roman" w:cs="Times New Roman"/>
                <w:sz w:val="26"/>
                <w:szCs w:val="26"/>
              </w:rPr>
            </w:pPr>
            <w:r>
              <w:rPr>
                <w:rFonts w:ascii="Times New Roman"/>
                <w:sz w:val="26"/>
                <w:szCs w:val="26"/>
              </w:rPr>
              <w:t>1</w:t>
            </w:r>
          </w:p>
          <w:p w:rsidR="00C0368B" w:rsidRDefault="009E0253">
            <w:pPr>
              <w:spacing w:before="60" w:after="60" w:line="240" w:lineRule="auto"/>
              <w:jc w:val="center"/>
              <w:rPr>
                <w:rFonts w:ascii="Times New Roman" w:eastAsia="Times New Roman" w:hAnsi="Times New Roman" w:cs="Times New Roman"/>
                <w:sz w:val="26"/>
                <w:szCs w:val="26"/>
              </w:rPr>
            </w:pPr>
            <w:r>
              <w:rPr>
                <w:rFonts w:ascii="Times New Roman"/>
                <w:sz w:val="26"/>
                <w:szCs w:val="26"/>
              </w:rPr>
              <w:t>2</w:t>
            </w:r>
          </w:p>
        </w:tc>
        <w:tc>
          <w:tcPr>
            <w:tcW w:w="22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368B" w:rsidRPr="007362D6" w:rsidRDefault="009E0253">
            <w:pPr>
              <w:spacing w:before="60" w:after="60" w:line="240" w:lineRule="auto"/>
              <w:rPr>
                <w:rFonts w:ascii="Times New Roman" w:eastAsia="Times New Roman" w:hAnsi="Times New Roman" w:cs="Times New Roman"/>
                <w:sz w:val="26"/>
                <w:szCs w:val="26"/>
                <w:lang w:val="fr-FR"/>
              </w:rPr>
            </w:pPr>
            <w:r w:rsidRPr="007362D6">
              <w:rPr>
                <w:rFonts w:ascii="Times New Roman"/>
                <w:sz w:val="26"/>
                <w:szCs w:val="26"/>
                <w:lang w:val="fr-FR"/>
              </w:rPr>
              <w:t>Chapter 1</w:t>
            </w:r>
          </w:p>
          <w:p w:rsidR="00C0368B" w:rsidRPr="007362D6" w:rsidRDefault="009E0253">
            <w:pPr>
              <w:spacing w:before="60" w:after="60" w:line="240" w:lineRule="auto"/>
              <w:rPr>
                <w:rFonts w:ascii="Times New Roman" w:eastAsia="Times New Roman" w:hAnsi="Times New Roman" w:cs="Times New Roman"/>
                <w:sz w:val="26"/>
                <w:szCs w:val="26"/>
                <w:lang w:val="fr-FR"/>
              </w:rPr>
            </w:pPr>
            <w:r w:rsidRPr="007362D6">
              <w:rPr>
                <w:rFonts w:ascii="Times New Roman"/>
                <w:sz w:val="26"/>
                <w:szCs w:val="26"/>
                <w:lang w:val="fr-FR"/>
              </w:rPr>
              <w:t>Chapter 2</w:t>
            </w:r>
          </w:p>
          <w:p w:rsidR="00C0368B" w:rsidRPr="007362D6" w:rsidRDefault="009E0253">
            <w:pPr>
              <w:spacing w:before="60" w:after="60" w:line="240" w:lineRule="auto"/>
              <w:rPr>
                <w:rFonts w:ascii="Times New Roman" w:eastAsia="Times New Roman" w:hAnsi="Times New Roman" w:cs="Times New Roman"/>
                <w:sz w:val="26"/>
                <w:szCs w:val="26"/>
                <w:lang w:val="fr-FR"/>
              </w:rPr>
            </w:pPr>
            <w:r w:rsidRPr="007362D6">
              <w:rPr>
                <w:rFonts w:ascii="Times New Roman"/>
                <w:sz w:val="26"/>
                <w:szCs w:val="26"/>
                <w:lang w:val="fr-FR"/>
              </w:rPr>
              <w:t>Chapter 3</w:t>
            </w:r>
          </w:p>
          <w:p w:rsidR="00C0368B" w:rsidRPr="007362D6" w:rsidRDefault="009E0253">
            <w:pPr>
              <w:spacing w:before="60" w:after="60" w:line="240" w:lineRule="auto"/>
              <w:rPr>
                <w:rFonts w:ascii="Times New Roman" w:eastAsia="Times New Roman" w:hAnsi="Times New Roman" w:cs="Times New Roman"/>
                <w:sz w:val="26"/>
                <w:szCs w:val="26"/>
                <w:lang w:val="fr-FR"/>
              </w:rPr>
            </w:pPr>
            <w:r w:rsidRPr="007362D6">
              <w:rPr>
                <w:rFonts w:ascii="Times New Roman"/>
                <w:sz w:val="26"/>
                <w:szCs w:val="26"/>
                <w:lang w:val="fr-FR"/>
              </w:rPr>
              <w:t>Chapter 4</w:t>
            </w:r>
          </w:p>
          <w:p w:rsidR="00C0368B" w:rsidRPr="007362D6" w:rsidRDefault="009E0253">
            <w:pPr>
              <w:spacing w:before="60" w:after="60" w:line="240" w:lineRule="auto"/>
              <w:rPr>
                <w:rFonts w:ascii="Times New Roman" w:eastAsia="Times New Roman" w:hAnsi="Times New Roman" w:cs="Times New Roman"/>
                <w:sz w:val="26"/>
                <w:szCs w:val="26"/>
                <w:lang w:val="fr-FR"/>
              </w:rPr>
            </w:pPr>
            <w:r w:rsidRPr="007362D6">
              <w:rPr>
                <w:rFonts w:ascii="Times New Roman"/>
                <w:sz w:val="26"/>
                <w:szCs w:val="26"/>
                <w:lang w:val="fr-FR"/>
              </w:rPr>
              <w:t>Chapter g 5</w:t>
            </w:r>
          </w:p>
          <w:p w:rsidR="00C0368B" w:rsidRDefault="009E0253">
            <w:pPr>
              <w:spacing w:before="60" w:after="60" w:line="240" w:lineRule="auto"/>
              <w:rPr>
                <w:rFonts w:ascii="Times New Roman" w:eastAsia="Times New Roman" w:hAnsi="Times New Roman" w:cs="Times New Roman"/>
                <w:sz w:val="26"/>
                <w:szCs w:val="26"/>
              </w:rPr>
            </w:pPr>
            <w:r>
              <w:rPr>
                <w:rFonts w:ascii="Times New Roman"/>
                <w:sz w:val="26"/>
                <w:szCs w:val="26"/>
              </w:rPr>
              <w:t>Chapter 6</w:t>
            </w:r>
          </w:p>
          <w:p w:rsidR="00C0368B" w:rsidRDefault="009E0253">
            <w:pPr>
              <w:spacing w:before="60" w:after="60" w:line="240" w:lineRule="auto"/>
            </w:pPr>
            <w:r>
              <w:rPr>
                <w:rFonts w:ascii="Times New Roman"/>
                <w:sz w:val="26"/>
                <w:szCs w:val="26"/>
              </w:rPr>
              <w:t>Students present their group assignments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368B" w:rsidRDefault="009E0253">
            <w:pPr>
              <w:spacing w:before="60" w:after="60" w:line="240" w:lineRule="auto"/>
              <w:jc w:val="center"/>
              <w:rPr>
                <w:rFonts w:ascii="Times New Roman" w:eastAsia="Times New Roman" w:hAnsi="Times New Roman" w:cs="Times New Roman"/>
                <w:sz w:val="26"/>
                <w:szCs w:val="26"/>
              </w:rPr>
            </w:pPr>
            <w:r>
              <w:rPr>
                <w:rFonts w:ascii="Times New Roman"/>
                <w:sz w:val="26"/>
                <w:szCs w:val="26"/>
              </w:rPr>
              <w:t>4</w:t>
            </w:r>
          </w:p>
          <w:p w:rsidR="00C0368B" w:rsidRDefault="009E0253">
            <w:pPr>
              <w:spacing w:before="60" w:after="60" w:line="240" w:lineRule="auto"/>
              <w:jc w:val="center"/>
              <w:rPr>
                <w:rFonts w:ascii="Times New Roman" w:eastAsia="Times New Roman" w:hAnsi="Times New Roman" w:cs="Times New Roman"/>
                <w:sz w:val="26"/>
                <w:szCs w:val="26"/>
              </w:rPr>
            </w:pPr>
            <w:r>
              <w:rPr>
                <w:rFonts w:ascii="Times New Roman"/>
                <w:sz w:val="26"/>
                <w:szCs w:val="26"/>
              </w:rPr>
              <w:t>4</w:t>
            </w:r>
          </w:p>
          <w:p w:rsidR="00C0368B" w:rsidRDefault="009E0253">
            <w:pPr>
              <w:spacing w:before="60" w:after="60" w:line="240" w:lineRule="auto"/>
              <w:jc w:val="center"/>
              <w:rPr>
                <w:rFonts w:ascii="Times New Roman" w:eastAsia="Times New Roman" w:hAnsi="Times New Roman" w:cs="Times New Roman"/>
                <w:sz w:val="26"/>
                <w:szCs w:val="26"/>
              </w:rPr>
            </w:pPr>
            <w:r>
              <w:rPr>
                <w:rFonts w:ascii="Times New Roman"/>
                <w:sz w:val="26"/>
                <w:szCs w:val="26"/>
              </w:rPr>
              <w:t>4</w:t>
            </w:r>
          </w:p>
          <w:p w:rsidR="00C0368B" w:rsidRDefault="009E0253">
            <w:pPr>
              <w:spacing w:before="60" w:after="60" w:line="240" w:lineRule="auto"/>
              <w:jc w:val="center"/>
              <w:rPr>
                <w:rFonts w:ascii="Times New Roman" w:eastAsia="Times New Roman" w:hAnsi="Times New Roman" w:cs="Times New Roman"/>
                <w:sz w:val="26"/>
                <w:szCs w:val="26"/>
              </w:rPr>
            </w:pPr>
            <w:r>
              <w:rPr>
                <w:rFonts w:ascii="Times New Roman"/>
                <w:sz w:val="26"/>
                <w:szCs w:val="26"/>
              </w:rPr>
              <w:t>5</w:t>
            </w:r>
          </w:p>
          <w:p w:rsidR="00C0368B" w:rsidRDefault="009E0253">
            <w:pPr>
              <w:spacing w:before="60" w:after="60" w:line="240" w:lineRule="auto"/>
              <w:jc w:val="center"/>
              <w:rPr>
                <w:rFonts w:ascii="Times New Roman" w:eastAsia="Times New Roman" w:hAnsi="Times New Roman" w:cs="Times New Roman"/>
                <w:sz w:val="26"/>
                <w:szCs w:val="26"/>
              </w:rPr>
            </w:pPr>
            <w:r>
              <w:rPr>
                <w:rFonts w:ascii="Times New Roman"/>
                <w:sz w:val="26"/>
                <w:szCs w:val="26"/>
              </w:rPr>
              <w:t>4</w:t>
            </w:r>
          </w:p>
          <w:p w:rsidR="00C0368B" w:rsidRDefault="009E0253">
            <w:pPr>
              <w:spacing w:before="60" w:after="60" w:line="240" w:lineRule="auto"/>
              <w:jc w:val="center"/>
              <w:rPr>
                <w:rFonts w:ascii="Times New Roman" w:eastAsia="Times New Roman" w:hAnsi="Times New Roman" w:cs="Times New Roman"/>
                <w:sz w:val="26"/>
                <w:szCs w:val="26"/>
              </w:rPr>
            </w:pPr>
            <w:r>
              <w:rPr>
                <w:rFonts w:ascii="Times New Roman"/>
                <w:sz w:val="26"/>
                <w:szCs w:val="26"/>
              </w:rPr>
              <w:t>1</w:t>
            </w:r>
          </w:p>
          <w:p w:rsidR="00C0368B" w:rsidRDefault="009E0253">
            <w:pPr>
              <w:spacing w:before="60" w:after="60" w:line="240" w:lineRule="auto"/>
              <w:jc w:val="center"/>
            </w:pPr>
            <w:r>
              <w:rPr>
                <w:rFonts w:ascii="Times New Roman"/>
                <w:sz w:val="26"/>
                <w:szCs w:val="26"/>
              </w:rPr>
              <w:t>8</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368B" w:rsidRDefault="009E0253">
            <w:pPr>
              <w:spacing w:before="60" w:after="60" w:line="240" w:lineRule="auto"/>
              <w:jc w:val="center"/>
              <w:rPr>
                <w:rFonts w:ascii="Times New Roman" w:eastAsia="Times New Roman" w:hAnsi="Times New Roman" w:cs="Times New Roman"/>
                <w:sz w:val="26"/>
                <w:szCs w:val="26"/>
              </w:rPr>
            </w:pPr>
            <w:r>
              <w:rPr>
                <w:rFonts w:ascii="Times New Roman"/>
                <w:sz w:val="26"/>
                <w:szCs w:val="26"/>
              </w:rPr>
              <w:t>3</w:t>
            </w:r>
          </w:p>
          <w:p w:rsidR="00C0368B" w:rsidRDefault="009E0253">
            <w:pPr>
              <w:spacing w:before="60" w:after="60" w:line="240" w:lineRule="auto"/>
              <w:jc w:val="center"/>
              <w:rPr>
                <w:rFonts w:ascii="Times New Roman" w:eastAsia="Times New Roman" w:hAnsi="Times New Roman" w:cs="Times New Roman"/>
                <w:sz w:val="26"/>
                <w:szCs w:val="26"/>
              </w:rPr>
            </w:pPr>
            <w:r>
              <w:rPr>
                <w:rFonts w:ascii="Times New Roman"/>
                <w:sz w:val="26"/>
                <w:szCs w:val="26"/>
              </w:rPr>
              <w:t>3</w:t>
            </w:r>
          </w:p>
          <w:p w:rsidR="00C0368B" w:rsidRDefault="009E0253">
            <w:pPr>
              <w:spacing w:before="60" w:after="60" w:line="240" w:lineRule="auto"/>
              <w:jc w:val="center"/>
              <w:rPr>
                <w:rFonts w:ascii="Times New Roman" w:eastAsia="Times New Roman" w:hAnsi="Times New Roman" w:cs="Times New Roman"/>
                <w:sz w:val="26"/>
                <w:szCs w:val="26"/>
              </w:rPr>
            </w:pPr>
            <w:r>
              <w:rPr>
                <w:rFonts w:ascii="Times New Roman"/>
                <w:sz w:val="26"/>
                <w:szCs w:val="26"/>
              </w:rPr>
              <w:t>3</w:t>
            </w:r>
          </w:p>
          <w:p w:rsidR="00C0368B" w:rsidRDefault="009E0253">
            <w:pPr>
              <w:spacing w:before="60" w:after="60" w:line="240" w:lineRule="auto"/>
              <w:jc w:val="center"/>
              <w:rPr>
                <w:rFonts w:ascii="Times New Roman" w:eastAsia="Times New Roman" w:hAnsi="Times New Roman" w:cs="Times New Roman"/>
                <w:sz w:val="26"/>
                <w:szCs w:val="26"/>
              </w:rPr>
            </w:pPr>
            <w:r>
              <w:rPr>
                <w:rFonts w:ascii="Times New Roman"/>
                <w:sz w:val="26"/>
                <w:szCs w:val="26"/>
              </w:rPr>
              <w:t>3</w:t>
            </w:r>
          </w:p>
          <w:p w:rsidR="00C0368B" w:rsidRDefault="009E0253">
            <w:pPr>
              <w:spacing w:before="60" w:after="60" w:line="240" w:lineRule="auto"/>
              <w:jc w:val="center"/>
              <w:rPr>
                <w:rFonts w:ascii="Times New Roman" w:eastAsia="Times New Roman" w:hAnsi="Times New Roman" w:cs="Times New Roman"/>
                <w:sz w:val="26"/>
                <w:szCs w:val="26"/>
              </w:rPr>
            </w:pPr>
            <w:r>
              <w:rPr>
                <w:rFonts w:ascii="Times New Roman"/>
                <w:sz w:val="26"/>
                <w:szCs w:val="26"/>
              </w:rPr>
              <w:t>3</w:t>
            </w:r>
          </w:p>
          <w:p w:rsidR="00C0368B" w:rsidRDefault="009E0253">
            <w:pPr>
              <w:spacing w:before="60" w:after="60" w:line="240" w:lineRule="auto"/>
              <w:jc w:val="center"/>
              <w:rPr>
                <w:rFonts w:ascii="Times New Roman" w:eastAsia="Times New Roman" w:hAnsi="Times New Roman" w:cs="Times New Roman"/>
                <w:sz w:val="26"/>
                <w:szCs w:val="26"/>
              </w:rPr>
            </w:pPr>
            <w:r>
              <w:rPr>
                <w:rFonts w:ascii="Times New Roman"/>
                <w:sz w:val="26"/>
                <w:szCs w:val="26"/>
              </w:rPr>
              <w:t>1</w:t>
            </w:r>
          </w:p>
          <w:p w:rsidR="00C0368B" w:rsidRDefault="009E0253">
            <w:pPr>
              <w:spacing w:before="60" w:after="60" w:line="240" w:lineRule="auto"/>
              <w:jc w:val="center"/>
            </w:pPr>
            <w:r>
              <w:rPr>
                <w:rFonts w:ascii="Times New Roman"/>
                <w:sz w:val="26"/>
                <w:szCs w:val="26"/>
              </w:rPr>
              <w:t>0</w:t>
            </w:r>
          </w:p>
        </w:tc>
        <w:tc>
          <w:tcPr>
            <w:tcW w:w="14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368B" w:rsidRDefault="009E0253">
            <w:pPr>
              <w:spacing w:before="60" w:after="60" w:line="240" w:lineRule="auto"/>
              <w:jc w:val="center"/>
              <w:rPr>
                <w:rFonts w:ascii="Times New Roman" w:eastAsia="Times New Roman" w:hAnsi="Times New Roman" w:cs="Times New Roman"/>
                <w:sz w:val="26"/>
                <w:szCs w:val="26"/>
              </w:rPr>
            </w:pPr>
            <w:r>
              <w:rPr>
                <w:rFonts w:ascii="Times New Roman"/>
                <w:sz w:val="26"/>
                <w:szCs w:val="26"/>
              </w:rPr>
              <w:t>1</w:t>
            </w:r>
          </w:p>
          <w:p w:rsidR="00C0368B" w:rsidRDefault="009E0253">
            <w:pPr>
              <w:spacing w:before="60" w:after="60" w:line="240" w:lineRule="auto"/>
              <w:jc w:val="center"/>
              <w:rPr>
                <w:rFonts w:ascii="Times New Roman" w:eastAsia="Times New Roman" w:hAnsi="Times New Roman" w:cs="Times New Roman"/>
                <w:sz w:val="26"/>
                <w:szCs w:val="26"/>
              </w:rPr>
            </w:pPr>
            <w:r>
              <w:rPr>
                <w:rFonts w:ascii="Times New Roman"/>
                <w:sz w:val="26"/>
                <w:szCs w:val="26"/>
              </w:rPr>
              <w:t>1</w:t>
            </w:r>
          </w:p>
          <w:p w:rsidR="00C0368B" w:rsidRDefault="009E0253">
            <w:pPr>
              <w:spacing w:before="60" w:after="60" w:line="240" w:lineRule="auto"/>
              <w:jc w:val="center"/>
              <w:rPr>
                <w:rFonts w:ascii="Times New Roman" w:eastAsia="Times New Roman" w:hAnsi="Times New Roman" w:cs="Times New Roman"/>
                <w:sz w:val="26"/>
                <w:szCs w:val="26"/>
              </w:rPr>
            </w:pPr>
            <w:r>
              <w:rPr>
                <w:rFonts w:ascii="Times New Roman"/>
                <w:sz w:val="26"/>
                <w:szCs w:val="26"/>
              </w:rPr>
              <w:t>1</w:t>
            </w:r>
          </w:p>
          <w:p w:rsidR="00C0368B" w:rsidRDefault="009E0253">
            <w:pPr>
              <w:spacing w:before="60" w:after="60" w:line="240" w:lineRule="auto"/>
              <w:jc w:val="center"/>
              <w:rPr>
                <w:rFonts w:ascii="Times New Roman" w:eastAsia="Times New Roman" w:hAnsi="Times New Roman" w:cs="Times New Roman"/>
                <w:sz w:val="26"/>
                <w:szCs w:val="26"/>
              </w:rPr>
            </w:pPr>
            <w:r>
              <w:rPr>
                <w:rFonts w:ascii="Times New Roman"/>
                <w:sz w:val="26"/>
                <w:szCs w:val="26"/>
              </w:rPr>
              <w:t>2</w:t>
            </w:r>
          </w:p>
          <w:p w:rsidR="00C0368B" w:rsidRDefault="009E0253">
            <w:pPr>
              <w:spacing w:before="60" w:after="60" w:line="240" w:lineRule="auto"/>
              <w:jc w:val="center"/>
              <w:rPr>
                <w:rFonts w:ascii="Times New Roman" w:eastAsia="Times New Roman" w:hAnsi="Times New Roman" w:cs="Times New Roman"/>
                <w:sz w:val="26"/>
                <w:szCs w:val="26"/>
              </w:rPr>
            </w:pPr>
            <w:r>
              <w:rPr>
                <w:rFonts w:ascii="Times New Roman"/>
                <w:sz w:val="26"/>
                <w:szCs w:val="26"/>
              </w:rPr>
              <w:t>1</w:t>
            </w:r>
          </w:p>
          <w:p w:rsidR="00C0368B" w:rsidRDefault="009E0253">
            <w:pPr>
              <w:spacing w:before="60" w:after="60" w:line="240" w:lineRule="auto"/>
              <w:jc w:val="center"/>
              <w:rPr>
                <w:rFonts w:ascii="Times New Roman" w:eastAsia="Times New Roman" w:hAnsi="Times New Roman" w:cs="Times New Roman"/>
                <w:sz w:val="26"/>
                <w:szCs w:val="26"/>
              </w:rPr>
            </w:pPr>
            <w:r>
              <w:rPr>
                <w:rFonts w:ascii="Times New Roman"/>
                <w:sz w:val="26"/>
                <w:szCs w:val="26"/>
              </w:rPr>
              <w:t>0</w:t>
            </w:r>
          </w:p>
          <w:p w:rsidR="00C0368B" w:rsidRDefault="009E0253">
            <w:pPr>
              <w:spacing w:before="60" w:after="60" w:line="240" w:lineRule="auto"/>
              <w:jc w:val="center"/>
            </w:pPr>
            <w:r>
              <w:rPr>
                <w:rFonts w:ascii="Times New Roman"/>
                <w:sz w:val="26"/>
                <w:szCs w:val="26"/>
              </w:rPr>
              <w:t>8</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368B" w:rsidRDefault="009E0253">
            <w:pPr>
              <w:spacing w:before="60" w:after="60" w:line="240" w:lineRule="auto"/>
              <w:jc w:val="both"/>
              <w:rPr>
                <w:rFonts w:ascii="Times New Roman" w:eastAsia="Times New Roman" w:hAnsi="Times New Roman" w:cs="Times New Roman"/>
                <w:i/>
                <w:iCs/>
                <w:sz w:val="26"/>
                <w:szCs w:val="26"/>
              </w:rPr>
            </w:pPr>
            <w:r>
              <w:rPr>
                <w:rFonts w:ascii="Times New Roman"/>
                <w:i/>
                <w:iCs/>
                <w:sz w:val="26"/>
                <w:szCs w:val="26"/>
              </w:rPr>
              <w:t>Teaching conditions:</w:t>
            </w:r>
          </w:p>
          <w:p w:rsidR="00C0368B" w:rsidRDefault="009E0253">
            <w:pPr>
              <w:spacing w:before="60" w:after="60" w:line="240" w:lineRule="auto"/>
              <w:jc w:val="both"/>
              <w:rPr>
                <w:rFonts w:ascii="Times New Roman" w:eastAsia="Times New Roman" w:hAnsi="Times New Roman" w:cs="Times New Roman"/>
                <w:i/>
                <w:iCs/>
                <w:sz w:val="26"/>
                <w:szCs w:val="26"/>
              </w:rPr>
            </w:pPr>
            <w:r>
              <w:rPr>
                <w:rFonts w:ascii="Times New Roman"/>
                <w:i/>
                <w:iCs/>
                <w:sz w:val="26"/>
                <w:szCs w:val="26"/>
              </w:rPr>
              <w:t>Lecture hall with projector machine</w:t>
            </w:r>
          </w:p>
          <w:p w:rsidR="00C0368B" w:rsidRDefault="009E0253" w:rsidP="009E0253">
            <w:pPr>
              <w:numPr>
                <w:ilvl w:val="0"/>
                <w:numId w:val="7"/>
              </w:numPr>
              <w:tabs>
                <w:tab w:val="clear" w:pos="304"/>
                <w:tab w:val="num" w:pos="260"/>
              </w:tabs>
              <w:spacing w:before="60" w:after="60" w:line="240" w:lineRule="auto"/>
              <w:ind w:left="260" w:hanging="239"/>
              <w:jc w:val="both"/>
              <w:rPr>
                <w:rFonts w:ascii="Times New Roman" w:eastAsia="Times New Roman" w:hAnsi="Times New Roman" w:cs="Times New Roman"/>
                <w:i/>
                <w:iCs/>
              </w:rPr>
            </w:pPr>
            <w:r>
              <w:rPr>
                <w:rFonts w:ascii="Times New Roman"/>
                <w:i/>
                <w:iCs/>
                <w:sz w:val="26"/>
                <w:szCs w:val="26"/>
              </w:rPr>
              <w:t>Internet connection</w:t>
            </w:r>
          </w:p>
        </w:tc>
      </w:tr>
      <w:tr w:rsidR="00C0368B">
        <w:trPr>
          <w:trHeight w:val="319"/>
        </w:trPr>
        <w:tc>
          <w:tcPr>
            <w:tcW w:w="7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0368B" w:rsidRDefault="00C0368B"/>
        </w:tc>
        <w:tc>
          <w:tcPr>
            <w:tcW w:w="22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0368B" w:rsidRDefault="009E0253">
            <w:pPr>
              <w:spacing w:before="60" w:after="60" w:line="240" w:lineRule="auto"/>
              <w:jc w:val="center"/>
            </w:pPr>
            <w:r>
              <w:rPr>
                <w:rFonts w:ascii="Times New Roman"/>
                <w:b/>
                <w:bCs/>
                <w:sz w:val="26"/>
                <w:szCs w:val="26"/>
              </w:rPr>
              <w:t>Total</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0368B" w:rsidRDefault="009E0253">
            <w:pPr>
              <w:spacing w:before="60" w:after="60" w:line="240" w:lineRule="auto"/>
              <w:jc w:val="center"/>
            </w:pPr>
            <w:r>
              <w:rPr>
                <w:rFonts w:ascii="Times New Roman"/>
                <w:b/>
                <w:bCs/>
                <w:sz w:val="26"/>
                <w:szCs w:val="26"/>
              </w:rPr>
              <w:t>30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0368B" w:rsidRDefault="009E0253">
            <w:pPr>
              <w:spacing w:before="60" w:after="60" w:line="240" w:lineRule="auto"/>
              <w:jc w:val="center"/>
            </w:pPr>
            <w:r>
              <w:rPr>
                <w:rFonts w:ascii="Times New Roman"/>
                <w:b/>
                <w:bCs/>
                <w:sz w:val="26"/>
                <w:szCs w:val="26"/>
              </w:rPr>
              <w:t>16</w:t>
            </w:r>
          </w:p>
        </w:tc>
        <w:tc>
          <w:tcPr>
            <w:tcW w:w="14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0368B" w:rsidRDefault="009E0253">
            <w:pPr>
              <w:spacing w:before="60" w:after="60" w:line="240" w:lineRule="auto"/>
              <w:jc w:val="center"/>
            </w:pPr>
            <w:r>
              <w:rPr>
                <w:rFonts w:ascii="Times New Roman"/>
                <w:b/>
                <w:bCs/>
                <w:sz w:val="26"/>
                <w:szCs w:val="26"/>
              </w:rPr>
              <w:t>14</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368B" w:rsidRDefault="00C0368B"/>
        </w:tc>
      </w:tr>
    </w:tbl>
    <w:p w:rsidR="00C0368B" w:rsidRDefault="009E0253">
      <w:pPr>
        <w:spacing w:before="288" w:after="0"/>
        <w:jc w:val="center"/>
        <w:rPr>
          <w:rFonts w:ascii="Times New Roman" w:eastAsia="Times New Roman" w:hAnsi="Times New Roman" w:cs="Times New Roman"/>
          <w:b/>
          <w:bCs/>
          <w:sz w:val="26"/>
          <w:szCs w:val="26"/>
        </w:rPr>
      </w:pPr>
      <w:r>
        <w:rPr>
          <w:rFonts w:ascii="Times New Roman"/>
          <w:b/>
          <w:bCs/>
          <w:sz w:val="26"/>
          <w:szCs w:val="26"/>
        </w:rPr>
        <w:t>CHAPTER 1</w:t>
      </w:r>
    </w:p>
    <w:p w:rsidR="00C0368B" w:rsidRDefault="009E0253">
      <w:pPr>
        <w:spacing w:before="288" w:after="0"/>
        <w:jc w:val="center"/>
        <w:rPr>
          <w:rFonts w:ascii="Times New Roman" w:eastAsia="Times New Roman" w:hAnsi="Times New Roman" w:cs="Times New Roman"/>
          <w:b/>
          <w:bCs/>
          <w:sz w:val="26"/>
          <w:szCs w:val="26"/>
        </w:rPr>
      </w:pPr>
      <w:r>
        <w:rPr>
          <w:rFonts w:ascii="Times New Roman"/>
          <w:b/>
          <w:bCs/>
          <w:sz w:val="26"/>
          <w:szCs w:val="26"/>
        </w:rPr>
        <w:t>OVERVIEW OF SALES PROMOTION</w:t>
      </w:r>
    </w:p>
    <w:p w:rsidR="00C0368B" w:rsidRDefault="00C0368B">
      <w:pPr>
        <w:spacing w:after="120"/>
        <w:jc w:val="both"/>
        <w:rPr>
          <w:rFonts w:ascii="Times New Roman" w:eastAsia="Times New Roman" w:hAnsi="Times New Roman" w:cs="Times New Roman"/>
          <w:b/>
          <w:bCs/>
          <w:i/>
          <w:iCs/>
          <w:sz w:val="26"/>
          <w:szCs w:val="26"/>
        </w:rPr>
      </w:pPr>
    </w:p>
    <w:p w:rsidR="00C0368B" w:rsidRDefault="009E0253">
      <w:pPr>
        <w:spacing w:after="120"/>
        <w:jc w:val="both"/>
        <w:rPr>
          <w:rFonts w:ascii="Times New Roman" w:eastAsia="Times New Roman" w:hAnsi="Times New Roman" w:cs="Times New Roman"/>
          <w:b/>
          <w:bCs/>
          <w:i/>
          <w:iCs/>
          <w:sz w:val="26"/>
          <w:szCs w:val="26"/>
        </w:rPr>
      </w:pPr>
      <w:r>
        <w:rPr>
          <w:rFonts w:ascii="Times New Roman"/>
          <w:b/>
          <w:bCs/>
          <w:i/>
          <w:iCs/>
          <w:sz w:val="26"/>
          <w:szCs w:val="26"/>
        </w:rPr>
        <w:t xml:space="preserve">Research objectives of the chapter: </w:t>
      </w:r>
    </w:p>
    <w:p w:rsidR="00C0368B" w:rsidRDefault="009E0253">
      <w:pPr>
        <w:spacing w:after="120"/>
        <w:jc w:val="both"/>
        <w:rPr>
          <w:rFonts w:ascii="Times New Roman" w:eastAsia="Times New Roman" w:hAnsi="Times New Roman" w:cs="Times New Roman"/>
          <w:i/>
          <w:iCs/>
          <w:sz w:val="26"/>
          <w:szCs w:val="26"/>
        </w:rPr>
      </w:pPr>
      <w:r>
        <w:rPr>
          <w:rFonts w:ascii="Times New Roman"/>
          <w:i/>
          <w:iCs/>
          <w:sz w:val="26"/>
          <w:szCs w:val="26"/>
        </w:rPr>
        <w:t>After reading this chapter students should be able to:</w:t>
      </w:r>
    </w:p>
    <w:p w:rsidR="00C0368B" w:rsidRDefault="009E0253" w:rsidP="009E0253">
      <w:pPr>
        <w:numPr>
          <w:ilvl w:val="0"/>
          <w:numId w:val="8"/>
        </w:numPr>
        <w:tabs>
          <w:tab w:val="clear" w:pos="720"/>
          <w:tab w:val="num" w:pos="665"/>
        </w:tabs>
        <w:spacing w:after="120"/>
        <w:ind w:left="665" w:hanging="305"/>
        <w:jc w:val="both"/>
        <w:rPr>
          <w:rFonts w:ascii="Times New Roman" w:eastAsia="Times New Roman" w:hAnsi="Times New Roman" w:cs="Times New Roman"/>
          <w:i/>
          <w:iCs/>
        </w:rPr>
      </w:pPr>
      <w:r>
        <w:rPr>
          <w:rFonts w:ascii="Times New Roman"/>
          <w:i/>
          <w:iCs/>
          <w:sz w:val="26"/>
          <w:szCs w:val="26"/>
        </w:rPr>
        <w:t xml:space="preserve">Understand what </w:t>
      </w:r>
      <w:del w:id="41" w:author="Minh Diep" w:date="2016-09-06T23:28:00Z">
        <w:r w:rsidDel="00C83D40">
          <w:rPr>
            <w:rFonts w:ascii="Times New Roman"/>
            <w:i/>
            <w:iCs/>
            <w:sz w:val="26"/>
            <w:szCs w:val="26"/>
          </w:rPr>
          <w:delText xml:space="preserve">is </w:delText>
        </w:r>
      </w:del>
      <w:r>
        <w:rPr>
          <w:rFonts w:ascii="Times New Roman"/>
          <w:i/>
          <w:iCs/>
          <w:sz w:val="26"/>
          <w:szCs w:val="26"/>
        </w:rPr>
        <w:t xml:space="preserve">sales promotion </w:t>
      </w:r>
      <w:ins w:id="42" w:author="Minh Diep" w:date="2016-09-06T23:28:00Z">
        <w:r w:rsidR="00C83D40">
          <w:rPr>
            <w:rFonts w:ascii="Times New Roman"/>
            <w:i/>
            <w:iCs/>
            <w:sz w:val="26"/>
            <w:szCs w:val="26"/>
          </w:rPr>
          <w:t xml:space="preserve">is </w:t>
        </w:r>
      </w:ins>
      <w:r>
        <w:rPr>
          <w:rFonts w:ascii="Times New Roman"/>
          <w:i/>
          <w:iCs/>
          <w:sz w:val="26"/>
          <w:szCs w:val="26"/>
        </w:rPr>
        <w:t>and test its role as a key element of a program of integrated marketing communications of the company.</w:t>
      </w:r>
    </w:p>
    <w:p w:rsidR="00C0368B" w:rsidRDefault="009E0253" w:rsidP="009E0253">
      <w:pPr>
        <w:numPr>
          <w:ilvl w:val="0"/>
          <w:numId w:val="9"/>
        </w:numPr>
        <w:tabs>
          <w:tab w:val="clear" w:pos="720"/>
          <w:tab w:val="num" w:pos="665"/>
        </w:tabs>
        <w:spacing w:after="120"/>
        <w:ind w:left="665" w:hanging="305"/>
        <w:jc w:val="both"/>
        <w:rPr>
          <w:rFonts w:ascii="Times New Roman" w:eastAsia="Times New Roman" w:hAnsi="Times New Roman" w:cs="Times New Roman"/>
          <w:i/>
          <w:iCs/>
        </w:rPr>
      </w:pPr>
      <w:r>
        <w:rPr>
          <w:rFonts w:ascii="Times New Roman"/>
          <w:i/>
          <w:iCs/>
          <w:sz w:val="26"/>
          <w:szCs w:val="26"/>
        </w:rPr>
        <w:t>Introduc</w:t>
      </w:r>
      <w:del w:id="43" w:author="Minh Diep" w:date="2016-09-06T23:28:00Z">
        <w:r w:rsidDel="00C83D40">
          <w:rPr>
            <w:rFonts w:ascii="Times New Roman"/>
            <w:i/>
            <w:iCs/>
            <w:sz w:val="26"/>
            <w:szCs w:val="26"/>
          </w:rPr>
          <w:delText>tion</w:delText>
        </w:r>
      </w:del>
      <w:ins w:id="44" w:author="Minh Diep" w:date="2016-09-06T23:28:00Z">
        <w:r w:rsidR="00C83D40">
          <w:rPr>
            <w:rFonts w:ascii="Times New Roman"/>
            <w:i/>
            <w:iCs/>
            <w:sz w:val="26"/>
            <w:szCs w:val="26"/>
          </w:rPr>
          <w:t>e</w:t>
        </w:r>
      </w:ins>
      <w:r>
        <w:rPr>
          <w:rFonts w:ascii="Times New Roman"/>
          <w:i/>
          <w:iCs/>
          <w:sz w:val="26"/>
          <w:szCs w:val="26"/>
        </w:rPr>
        <w:t xml:space="preserve"> and consider</w:t>
      </w:r>
      <w:del w:id="45" w:author="Minh Diep" w:date="2016-09-06T23:28:00Z">
        <w:r w:rsidDel="00C83D40">
          <w:rPr>
            <w:rFonts w:ascii="Times New Roman"/>
            <w:i/>
            <w:iCs/>
            <w:sz w:val="26"/>
            <w:szCs w:val="26"/>
          </w:rPr>
          <w:delText>ation</w:delText>
        </w:r>
      </w:del>
      <w:r>
        <w:rPr>
          <w:rFonts w:ascii="Times New Roman"/>
          <w:i/>
          <w:iCs/>
          <w:sz w:val="26"/>
          <w:szCs w:val="26"/>
        </w:rPr>
        <w:t xml:space="preserve"> of three basic sales promotion objects: sales promotion to consumers, sales promotion to marketing intermediaries and sales force.</w:t>
      </w:r>
    </w:p>
    <w:p w:rsidR="00C0368B" w:rsidRDefault="009E0253" w:rsidP="009E0253">
      <w:pPr>
        <w:numPr>
          <w:ilvl w:val="0"/>
          <w:numId w:val="10"/>
        </w:numPr>
        <w:tabs>
          <w:tab w:val="clear" w:pos="720"/>
          <w:tab w:val="num" w:pos="665"/>
        </w:tabs>
        <w:spacing w:after="120"/>
        <w:ind w:left="665" w:hanging="305"/>
        <w:jc w:val="both"/>
        <w:rPr>
          <w:rFonts w:ascii="Times New Roman" w:eastAsia="Times New Roman" w:hAnsi="Times New Roman" w:cs="Times New Roman"/>
          <w:i/>
          <w:iCs/>
        </w:rPr>
      </w:pPr>
      <w:r>
        <w:rPr>
          <w:rFonts w:ascii="Times New Roman"/>
          <w:i/>
          <w:iCs/>
          <w:sz w:val="26"/>
          <w:szCs w:val="26"/>
        </w:rPr>
        <w:t>Besides</w:t>
      </w:r>
      <w:ins w:id="46" w:author="Minh Diep" w:date="2016-09-06T23:29:00Z">
        <w:r w:rsidR="00C83D40">
          <w:rPr>
            <w:rFonts w:ascii="Times New Roman"/>
            <w:i/>
            <w:iCs/>
            <w:sz w:val="26"/>
            <w:szCs w:val="26"/>
          </w:rPr>
          <w:t>,</w:t>
        </w:r>
      </w:ins>
      <w:r>
        <w:rPr>
          <w:rFonts w:ascii="Times New Roman"/>
          <w:i/>
          <w:iCs/>
          <w:sz w:val="26"/>
          <w:szCs w:val="26"/>
        </w:rPr>
        <w:t xml:space="preserve"> </w:t>
      </w:r>
      <w:del w:id="47" w:author="Minh Diep" w:date="2016-09-06T23:29:00Z">
        <w:r w:rsidDel="00C83D40">
          <w:rPr>
            <w:rFonts w:ascii="Times New Roman"/>
            <w:i/>
            <w:iCs/>
            <w:sz w:val="26"/>
            <w:szCs w:val="26"/>
          </w:rPr>
          <w:delText xml:space="preserve">also </w:delText>
        </w:r>
      </w:del>
      <w:r>
        <w:rPr>
          <w:rFonts w:ascii="Times New Roman"/>
          <w:i/>
          <w:iCs/>
          <w:sz w:val="26"/>
          <w:szCs w:val="26"/>
        </w:rPr>
        <w:t>examine the factors that promote the development and trend of sales promotion today</w:t>
      </w:r>
      <w:ins w:id="48" w:author="Minh Diep" w:date="2016-09-06T23:30:00Z">
        <w:r w:rsidR="00C83D40">
          <w:rPr>
            <w:rFonts w:ascii="Times New Roman"/>
            <w:i/>
            <w:iCs/>
            <w:sz w:val="26"/>
            <w:szCs w:val="26"/>
          </w:rPr>
          <w:t>, a</w:t>
        </w:r>
      </w:ins>
      <w:del w:id="49" w:author="Minh Diep" w:date="2016-09-06T23:30:00Z">
        <w:r w:rsidDel="00C83D40">
          <w:rPr>
            <w:rFonts w:ascii="Times New Roman"/>
            <w:i/>
            <w:iCs/>
            <w:sz w:val="26"/>
            <w:szCs w:val="26"/>
          </w:rPr>
          <w:delText>. A</w:delText>
        </w:r>
      </w:del>
      <w:r>
        <w:rPr>
          <w:rFonts w:ascii="Times New Roman"/>
          <w:i/>
          <w:iCs/>
          <w:sz w:val="26"/>
          <w:szCs w:val="26"/>
        </w:rPr>
        <w:t>dvantages and disadvantages of sales promotion.</w:t>
      </w:r>
    </w:p>
    <w:p w:rsidR="00C0368B" w:rsidRDefault="009E0253" w:rsidP="009E0253">
      <w:pPr>
        <w:numPr>
          <w:ilvl w:val="0"/>
          <w:numId w:val="11"/>
        </w:numPr>
        <w:tabs>
          <w:tab w:val="clear" w:pos="720"/>
          <w:tab w:val="num" w:pos="665"/>
        </w:tabs>
        <w:spacing w:after="120"/>
        <w:ind w:left="665" w:hanging="305"/>
        <w:jc w:val="both"/>
        <w:rPr>
          <w:rFonts w:ascii="Times New Roman" w:eastAsia="Times New Roman" w:hAnsi="Times New Roman" w:cs="Times New Roman"/>
          <w:i/>
          <w:iCs/>
        </w:rPr>
      </w:pPr>
      <w:r>
        <w:rPr>
          <w:rFonts w:ascii="Times New Roman"/>
          <w:i/>
          <w:iCs/>
          <w:sz w:val="26"/>
          <w:szCs w:val="26"/>
        </w:rPr>
        <w:t>Understand the role of sales promotion in marketing programs as well as using it as a method of promoting sales.</w:t>
      </w:r>
    </w:p>
    <w:p w:rsidR="00C0368B" w:rsidRDefault="009E0253" w:rsidP="009E0253">
      <w:pPr>
        <w:widowControl w:val="0"/>
        <w:numPr>
          <w:ilvl w:val="0"/>
          <w:numId w:val="12"/>
        </w:numPr>
        <w:tabs>
          <w:tab w:val="clear" w:pos="720"/>
          <w:tab w:val="num" w:pos="665"/>
        </w:tabs>
        <w:spacing w:after="120"/>
        <w:ind w:left="665" w:hanging="305"/>
        <w:jc w:val="both"/>
        <w:rPr>
          <w:rFonts w:ascii="Times New Roman" w:eastAsia="Times New Roman" w:hAnsi="Times New Roman" w:cs="Times New Roman"/>
          <w:i/>
          <w:iCs/>
        </w:rPr>
      </w:pPr>
      <w:r>
        <w:rPr>
          <w:rFonts w:ascii="Times New Roman"/>
          <w:i/>
          <w:iCs/>
          <w:sz w:val="26"/>
          <w:szCs w:val="26"/>
        </w:rPr>
        <w:t xml:space="preserve">Understand the differences between push and pull strategy and its role of sales promotion in each strategy. </w:t>
      </w:r>
    </w:p>
    <w:tbl>
      <w:tblPr>
        <w:tblW w:w="9186"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817"/>
        <w:gridCol w:w="8369"/>
      </w:tblGrid>
      <w:tr w:rsidR="00C0368B" w:rsidTr="00A238A9">
        <w:trPr>
          <w:trHeight w:val="319"/>
        </w:trPr>
        <w:tc>
          <w:tcPr>
            <w:tcW w:w="817"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vAlign w:val="center"/>
          </w:tcPr>
          <w:p w:rsidR="00C0368B" w:rsidRDefault="009E0253" w:rsidP="00A238A9">
            <w:pPr>
              <w:pStyle w:val="ListParagraph"/>
              <w:spacing w:before="120" w:after="120" w:line="240" w:lineRule="auto"/>
              <w:ind w:left="0"/>
              <w:jc w:val="center"/>
            </w:pPr>
            <w:r>
              <w:rPr>
                <w:rFonts w:ascii="Times New Roman"/>
                <w:b/>
                <w:bCs/>
                <w:sz w:val="26"/>
                <w:szCs w:val="26"/>
              </w:rPr>
              <w:t>1.1</w:t>
            </w:r>
          </w:p>
        </w:tc>
        <w:tc>
          <w:tcPr>
            <w:tcW w:w="8369"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tcPr>
          <w:p w:rsidR="00C0368B" w:rsidRDefault="009E0253" w:rsidP="00A238A9">
            <w:pPr>
              <w:spacing w:before="120" w:after="120" w:line="240" w:lineRule="auto"/>
            </w:pPr>
            <w:r>
              <w:rPr>
                <w:rFonts w:ascii="Times New Roman"/>
                <w:b/>
                <w:bCs/>
                <w:sz w:val="26"/>
                <w:szCs w:val="26"/>
              </w:rPr>
              <w:t>Nature of sales promotion</w:t>
            </w:r>
          </w:p>
        </w:tc>
      </w:tr>
      <w:tr w:rsidR="00C0368B" w:rsidTr="00A238A9">
        <w:trPr>
          <w:trHeight w:val="330"/>
        </w:trPr>
        <w:tc>
          <w:tcPr>
            <w:tcW w:w="817"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vAlign w:val="center"/>
          </w:tcPr>
          <w:p w:rsidR="00C0368B" w:rsidRDefault="00C0368B" w:rsidP="00A238A9">
            <w:pPr>
              <w:spacing w:before="120" w:after="120" w:line="240" w:lineRule="auto"/>
            </w:pPr>
          </w:p>
        </w:tc>
        <w:tc>
          <w:tcPr>
            <w:tcW w:w="8369"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tcPr>
          <w:p w:rsidR="00000000" w:rsidRDefault="009E0253">
            <w:pPr>
              <w:spacing w:before="120" w:after="120" w:line="240" w:lineRule="auto"/>
            </w:pPr>
            <w:r>
              <w:rPr>
                <w:rFonts w:ascii="Times New Roman"/>
                <w:sz w:val="26"/>
                <w:szCs w:val="26"/>
              </w:rPr>
              <w:t>1.1.1 Develop</w:t>
            </w:r>
            <w:del w:id="50" w:author="Minh Diep" w:date="2016-09-06T23:30:00Z">
              <w:r w:rsidDel="00C83D40">
                <w:rPr>
                  <w:rFonts w:ascii="Times New Roman"/>
                  <w:sz w:val="26"/>
                  <w:szCs w:val="26"/>
                </w:rPr>
                <w:delText>ment</w:delText>
              </w:r>
            </w:del>
            <w:ins w:id="51" w:author="Minh Diep" w:date="2016-09-06T23:30:00Z">
              <w:r w:rsidR="00C83D40">
                <w:rPr>
                  <w:rFonts w:ascii="Times New Roman"/>
                  <w:sz w:val="26"/>
                  <w:szCs w:val="26"/>
                </w:rPr>
                <w:t>ing</w:t>
              </w:r>
            </w:ins>
            <w:r>
              <w:rPr>
                <w:rFonts w:ascii="Times New Roman"/>
                <w:sz w:val="26"/>
                <w:szCs w:val="26"/>
              </w:rPr>
              <w:t xml:space="preserve"> history of sales promotion</w:t>
            </w:r>
          </w:p>
        </w:tc>
      </w:tr>
      <w:tr w:rsidR="00C0368B" w:rsidTr="00A238A9">
        <w:trPr>
          <w:trHeight w:val="330"/>
        </w:trPr>
        <w:tc>
          <w:tcPr>
            <w:tcW w:w="817"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vAlign w:val="center"/>
          </w:tcPr>
          <w:p w:rsidR="00C0368B" w:rsidRDefault="00C0368B" w:rsidP="00A238A9">
            <w:pPr>
              <w:spacing w:before="120" w:after="120" w:line="240" w:lineRule="auto"/>
            </w:pPr>
          </w:p>
        </w:tc>
        <w:tc>
          <w:tcPr>
            <w:tcW w:w="8369"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tcPr>
          <w:p w:rsidR="00C0368B" w:rsidRDefault="009E0253" w:rsidP="00A238A9">
            <w:pPr>
              <w:spacing w:before="120" w:after="120" w:line="240" w:lineRule="auto"/>
            </w:pPr>
            <w:r>
              <w:rPr>
                <w:rFonts w:ascii="Times New Roman"/>
                <w:sz w:val="26"/>
                <w:szCs w:val="26"/>
              </w:rPr>
              <w:t>1.1.2 Some sales promotion concepts</w:t>
            </w:r>
          </w:p>
        </w:tc>
      </w:tr>
      <w:tr w:rsidR="00C0368B" w:rsidTr="00A238A9">
        <w:trPr>
          <w:trHeight w:val="330"/>
        </w:trPr>
        <w:tc>
          <w:tcPr>
            <w:tcW w:w="817"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vAlign w:val="center"/>
          </w:tcPr>
          <w:p w:rsidR="00C0368B" w:rsidRDefault="00C0368B" w:rsidP="00A238A9">
            <w:pPr>
              <w:spacing w:before="120" w:after="120" w:line="240" w:lineRule="auto"/>
            </w:pPr>
          </w:p>
        </w:tc>
        <w:tc>
          <w:tcPr>
            <w:tcW w:w="8369"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tcPr>
          <w:p w:rsidR="00C0368B" w:rsidRDefault="009E0253" w:rsidP="00A238A9">
            <w:pPr>
              <w:spacing w:before="120" w:after="120" w:line="240" w:lineRule="auto"/>
            </w:pPr>
            <w:r>
              <w:rPr>
                <w:rFonts w:ascii="Times New Roman"/>
                <w:sz w:val="26"/>
                <w:szCs w:val="26"/>
              </w:rPr>
              <w:t>1.1.3 The nature of sales promotion</w:t>
            </w:r>
          </w:p>
        </w:tc>
      </w:tr>
      <w:tr w:rsidR="00C0368B" w:rsidTr="00A238A9">
        <w:trPr>
          <w:trHeight w:val="330"/>
        </w:trPr>
        <w:tc>
          <w:tcPr>
            <w:tcW w:w="817"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vAlign w:val="center"/>
          </w:tcPr>
          <w:p w:rsidR="00C0368B" w:rsidRDefault="00C0368B" w:rsidP="00A238A9">
            <w:pPr>
              <w:spacing w:before="120" w:after="120" w:line="240" w:lineRule="auto"/>
            </w:pPr>
          </w:p>
        </w:tc>
        <w:tc>
          <w:tcPr>
            <w:tcW w:w="8369"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tcPr>
          <w:p w:rsidR="00C0368B" w:rsidRDefault="009E0253" w:rsidP="00A238A9">
            <w:pPr>
              <w:spacing w:before="120" w:after="120" w:line="240" w:lineRule="auto"/>
            </w:pPr>
            <w:r>
              <w:rPr>
                <w:rFonts w:ascii="Times New Roman"/>
                <w:sz w:val="26"/>
                <w:szCs w:val="26"/>
              </w:rPr>
              <w:t>1.1.4 The purpose of sales promotion</w:t>
            </w:r>
          </w:p>
        </w:tc>
      </w:tr>
      <w:tr w:rsidR="00C0368B" w:rsidTr="00A238A9">
        <w:trPr>
          <w:trHeight w:val="330"/>
        </w:trPr>
        <w:tc>
          <w:tcPr>
            <w:tcW w:w="817"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vAlign w:val="center"/>
          </w:tcPr>
          <w:p w:rsidR="00C0368B" w:rsidRDefault="00C0368B" w:rsidP="00A238A9">
            <w:pPr>
              <w:spacing w:before="120" w:after="120" w:line="240" w:lineRule="auto"/>
            </w:pPr>
          </w:p>
        </w:tc>
        <w:tc>
          <w:tcPr>
            <w:tcW w:w="8369"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tcPr>
          <w:p w:rsidR="00C0368B" w:rsidRDefault="009E0253" w:rsidP="00A238A9">
            <w:pPr>
              <w:spacing w:before="120" w:after="120" w:line="240" w:lineRule="auto"/>
            </w:pPr>
            <w:r>
              <w:rPr>
                <w:rFonts w:ascii="Times New Roman"/>
                <w:sz w:val="26"/>
                <w:szCs w:val="26"/>
              </w:rPr>
              <w:t>1.1.5 The role of sales promotion on IMC program</w:t>
            </w:r>
          </w:p>
        </w:tc>
      </w:tr>
      <w:tr w:rsidR="00C0368B" w:rsidTr="00A238A9">
        <w:trPr>
          <w:trHeight w:val="319"/>
        </w:trPr>
        <w:tc>
          <w:tcPr>
            <w:tcW w:w="817"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vAlign w:val="center"/>
          </w:tcPr>
          <w:p w:rsidR="00C0368B" w:rsidRDefault="009E0253" w:rsidP="00A238A9">
            <w:pPr>
              <w:pStyle w:val="ListParagraph"/>
              <w:spacing w:before="120" w:after="120" w:line="240" w:lineRule="auto"/>
              <w:ind w:left="0"/>
              <w:jc w:val="center"/>
            </w:pPr>
            <w:r>
              <w:rPr>
                <w:rFonts w:ascii="Times New Roman"/>
                <w:b/>
                <w:bCs/>
                <w:sz w:val="26"/>
                <w:szCs w:val="26"/>
              </w:rPr>
              <w:t>1.2</w:t>
            </w:r>
          </w:p>
        </w:tc>
        <w:tc>
          <w:tcPr>
            <w:tcW w:w="8369"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tcPr>
          <w:p w:rsidR="00C0368B" w:rsidRDefault="009E0253" w:rsidP="00A238A9">
            <w:pPr>
              <w:spacing w:before="120" w:after="120" w:line="240" w:lineRule="auto"/>
            </w:pPr>
            <w:r>
              <w:rPr>
                <w:rFonts w:ascii="Times New Roman"/>
                <w:b/>
                <w:bCs/>
                <w:sz w:val="26"/>
                <w:szCs w:val="26"/>
              </w:rPr>
              <w:t>Factors affecting the development of sales promotion</w:t>
            </w:r>
          </w:p>
        </w:tc>
      </w:tr>
      <w:tr w:rsidR="00C0368B" w:rsidTr="00A238A9">
        <w:trPr>
          <w:trHeight w:val="685"/>
        </w:trPr>
        <w:tc>
          <w:tcPr>
            <w:tcW w:w="817"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vAlign w:val="center"/>
          </w:tcPr>
          <w:p w:rsidR="00C0368B" w:rsidRDefault="00C0368B" w:rsidP="00A238A9">
            <w:pPr>
              <w:spacing w:before="120" w:after="120" w:line="240" w:lineRule="auto"/>
            </w:pPr>
          </w:p>
        </w:tc>
        <w:tc>
          <w:tcPr>
            <w:tcW w:w="8369"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tcPr>
          <w:p w:rsidR="00C0368B" w:rsidRDefault="009E0253" w:rsidP="00A238A9">
            <w:pPr>
              <w:spacing w:before="120" w:after="120" w:line="240" w:lineRule="auto"/>
              <w:jc w:val="both"/>
            </w:pPr>
            <w:r>
              <w:rPr>
                <w:rFonts w:ascii="Times New Roman"/>
                <w:sz w:val="26"/>
                <w:szCs w:val="26"/>
              </w:rPr>
              <w:t>1.2.1 The change in the balance of power between manufacturers and retailers</w:t>
            </w:r>
          </w:p>
        </w:tc>
      </w:tr>
      <w:tr w:rsidR="00C0368B" w:rsidTr="00A238A9">
        <w:trPr>
          <w:trHeight w:val="330"/>
        </w:trPr>
        <w:tc>
          <w:tcPr>
            <w:tcW w:w="817"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vAlign w:val="center"/>
          </w:tcPr>
          <w:p w:rsidR="00C0368B" w:rsidRDefault="00C0368B" w:rsidP="00A238A9">
            <w:pPr>
              <w:spacing w:before="120" w:after="120" w:line="240" w:lineRule="auto"/>
            </w:pPr>
          </w:p>
        </w:tc>
        <w:tc>
          <w:tcPr>
            <w:tcW w:w="8369"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tcPr>
          <w:p w:rsidR="00C0368B" w:rsidRDefault="009E0253" w:rsidP="00A238A9">
            <w:pPr>
              <w:spacing w:before="120" w:after="120" w:line="240" w:lineRule="auto"/>
              <w:jc w:val="both"/>
            </w:pPr>
            <w:r>
              <w:rPr>
                <w:rFonts w:ascii="Times New Roman"/>
                <w:sz w:val="26"/>
                <w:szCs w:val="26"/>
              </w:rPr>
              <w:t>1.2.2 Brand proliferation</w:t>
            </w:r>
          </w:p>
        </w:tc>
      </w:tr>
      <w:tr w:rsidR="00C0368B" w:rsidTr="00A238A9">
        <w:trPr>
          <w:trHeight w:val="330"/>
        </w:trPr>
        <w:tc>
          <w:tcPr>
            <w:tcW w:w="817"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vAlign w:val="center"/>
          </w:tcPr>
          <w:p w:rsidR="00C0368B" w:rsidRDefault="00C0368B" w:rsidP="00A238A9">
            <w:pPr>
              <w:spacing w:before="120" w:after="120" w:line="240" w:lineRule="auto"/>
            </w:pPr>
          </w:p>
        </w:tc>
        <w:tc>
          <w:tcPr>
            <w:tcW w:w="8369"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tcPr>
          <w:p w:rsidR="00C0368B" w:rsidRDefault="009E0253" w:rsidP="00A238A9">
            <w:pPr>
              <w:spacing w:before="120" w:after="120" w:line="240" w:lineRule="auto"/>
              <w:jc w:val="both"/>
            </w:pPr>
            <w:r>
              <w:rPr>
                <w:rFonts w:ascii="Times New Roman"/>
                <w:sz w:val="26"/>
                <w:szCs w:val="26"/>
              </w:rPr>
              <w:t xml:space="preserve">1.2.3 Declining Brand loyalty </w:t>
            </w:r>
          </w:p>
        </w:tc>
      </w:tr>
      <w:tr w:rsidR="00C0368B" w:rsidTr="00A238A9">
        <w:trPr>
          <w:trHeight w:val="330"/>
        </w:trPr>
        <w:tc>
          <w:tcPr>
            <w:tcW w:w="817"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vAlign w:val="center"/>
          </w:tcPr>
          <w:p w:rsidR="00C0368B" w:rsidRDefault="00C0368B" w:rsidP="00A238A9">
            <w:pPr>
              <w:spacing w:before="120" w:after="120" w:line="240" w:lineRule="auto"/>
            </w:pPr>
          </w:p>
        </w:tc>
        <w:tc>
          <w:tcPr>
            <w:tcW w:w="8369"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tcPr>
          <w:p w:rsidR="00C0368B" w:rsidRDefault="009E0253" w:rsidP="00A238A9">
            <w:pPr>
              <w:spacing w:before="120" w:after="120" w:line="240" w:lineRule="auto"/>
              <w:jc w:val="both"/>
            </w:pPr>
            <w:r>
              <w:rPr>
                <w:rFonts w:ascii="Times New Roman"/>
                <w:sz w:val="26"/>
                <w:szCs w:val="26"/>
              </w:rPr>
              <w:t xml:space="preserve">1.2.4 Fragmentation of the consumer market </w:t>
            </w:r>
          </w:p>
        </w:tc>
      </w:tr>
      <w:tr w:rsidR="00C0368B" w:rsidTr="00A238A9">
        <w:trPr>
          <w:trHeight w:val="330"/>
        </w:trPr>
        <w:tc>
          <w:tcPr>
            <w:tcW w:w="817"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vAlign w:val="center"/>
          </w:tcPr>
          <w:p w:rsidR="00C0368B" w:rsidRDefault="00C0368B" w:rsidP="00A238A9">
            <w:pPr>
              <w:spacing w:before="120" w:after="120" w:line="240" w:lineRule="auto"/>
            </w:pPr>
          </w:p>
        </w:tc>
        <w:tc>
          <w:tcPr>
            <w:tcW w:w="8369"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tcPr>
          <w:p w:rsidR="00C0368B" w:rsidRDefault="009E0253" w:rsidP="00A238A9">
            <w:pPr>
              <w:spacing w:before="120" w:after="120" w:line="240" w:lineRule="auto"/>
              <w:jc w:val="both"/>
            </w:pPr>
            <w:r>
              <w:rPr>
                <w:rFonts w:ascii="Times New Roman"/>
                <w:sz w:val="26"/>
                <w:szCs w:val="26"/>
              </w:rPr>
              <w:t>1.2.5 Short-term Orientation and corporate reward structures</w:t>
            </w:r>
          </w:p>
        </w:tc>
      </w:tr>
      <w:tr w:rsidR="00C0368B" w:rsidTr="00A238A9">
        <w:trPr>
          <w:trHeight w:val="330"/>
        </w:trPr>
        <w:tc>
          <w:tcPr>
            <w:tcW w:w="817"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vAlign w:val="center"/>
          </w:tcPr>
          <w:p w:rsidR="00C0368B" w:rsidRDefault="00C0368B" w:rsidP="00A238A9">
            <w:pPr>
              <w:spacing w:before="120" w:after="120" w:line="240" w:lineRule="auto"/>
            </w:pPr>
          </w:p>
        </w:tc>
        <w:tc>
          <w:tcPr>
            <w:tcW w:w="8369"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tcPr>
          <w:p w:rsidR="00C0368B" w:rsidRDefault="009E0253" w:rsidP="00A238A9">
            <w:pPr>
              <w:spacing w:before="120" w:after="120" w:line="240" w:lineRule="auto"/>
              <w:jc w:val="both"/>
            </w:pPr>
            <w:r>
              <w:rPr>
                <w:rFonts w:ascii="Times New Roman"/>
                <w:sz w:val="26"/>
                <w:szCs w:val="26"/>
              </w:rPr>
              <w:t>1.2.6 Consumer Responsiveness</w:t>
            </w:r>
          </w:p>
        </w:tc>
      </w:tr>
      <w:tr w:rsidR="00C0368B" w:rsidTr="00A238A9">
        <w:trPr>
          <w:trHeight w:val="330"/>
        </w:trPr>
        <w:tc>
          <w:tcPr>
            <w:tcW w:w="817"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vAlign w:val="center"/>
          </w:tcPr>
          <w:p w:rsidR="00C0368B" w:rsidRDefault="00C0368B" w:rsidP="00A238A9">
            <w:pPr>
              <w:spacing w:before="120" w:after="120" w:line="240" w:lineRule="auto"/>
            </w:pPr>
          </w:p>
        </w:tc>
        <w:tc>
          <w:tcPr>
            <w:tcW w:w="8369"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tcPr>
          <w:p w:rsidR="00C0368B" w:rsidRDefault="009E0253" w:rsidP="00A238A9">
            <w:pPr>
              <w:spacing w:before="120" w:after="120" w:line="240" w:lineRule="auto"/>
              <w:jc w:val="both"/>
            </w:pPr>
            <w:r>
              <w:rPr>
                <w:rFonts w:ascii="Times New Roman"/>
                <w:sz w:val="26"/>
                <w:szCs w:val="26"/>
              </w:rPr>
              <w:t>1.2.7 Competition</w:t>
            </w:r>
          </w:p>
        </w:tc>
      </w:tr>
      <w:tr w:rsidR="00C0368B" w:rsidTr="00A238A9">
        <w:trPr>
          <w:trHeight w:val="319"/>
        </w:trPr>
        <w:tc>
          <w:tcPr>
            <w:tcW w:w="817"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vAlign w:val="center"/>
          </w:tcPr>
          <w:p w:rsidR="00C0368B" w:rsidRDefault="009E0253" w:rsidP="00A238A9">
            <w:pPr>
              <w:pStyle w:val="ListParagraph"/>
              <w:spacing w:before="120" w:after="120" w:line="240" w:lineRule="auto"/>
              <w:ind w:left="0"/>
              <w:jc w:val="center"/>
            </w:pPr>
            <w:r>
              <w:rPr>
                <w:rFonts w:ascii="Times New Roman"/>
                <w:b/>
                <w:bCs/>
                <w:sz w:val="26"/>
                <w:szCs w:val="26"/>
              </w:rPr>
              <w:t>1.3</w:t>
            </w:r>
          </w:p>
        </w:tc>
        <w:tc>
          <w:tcPr>
            <w:tcW w:w="8369"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tcPr>
          <w:p w:rsidR="00C0368B" w:rsidRDefault="009E0253" w:rsidP="00A238A9">
            <w:pPr>
              <w:spacing w:before="120" w:after="120" w:line="240" w:lineRule="auto"/>
              <w:jc w:val="both"/>
            </w:pPr>
            <w:r>
              <w:rPr>
                <w:rFonts w:ascii="Times New Roman"/>
                <w:b/>
                <w:bCs/>
                <w:sz w:val="26"/>
                <w:szCs w:val="26"/>
              </w:rPr>
              <w:t xml:space="preserve">Tasks that promotions can and cannot accomplish </w:t>
            </w:r>
          </w:p>
        </w:tc>
      </w:tr>
      <w:tr w:rsidR="00C0368B" w:rsidTr="00A238A9">
        <w:trPr>
          <w:trHeight w:val="330"/>
        </w:trPr>
        <w:tc>
          <w:tcPr>
            <w:tcW w:w="817"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vAlign w:val="center"/>
          </w:tcPr>
          <w:p w:rsidR="00C0368B" w:rsidRDefault="00C0368B" w:rsidP="00A238A9">
            <w:pPr>
              <w:spacing w:before="120" w:after="120" w:line="240" w:lineRule="auto"/>
            </w:pPr>
          </w:p>
        </w:tc>
        <w:tc>
          <w:tcPr>
            <w:tcW w:w="8369"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tcPr>
          <w:p w:rsidR="00C0368B" w:rsidRDefault="009E0253" w:rsidP="00A238A9">
            <w:pPr>
              <w:spacing w:before="120" w:after="120" w:line="240" w:lineRule="auto"/>
              <w:jc w:val="both"/>
            </w:pPr>
            <w:r>
              <w:rPr>
                <w:rFonts w:ascii="Times New Roman"/>
                <w:sz w:val="26"/>
                <w:szCs w:val="26"/>
              </w:rPr>
              <w:t>1.3.1 Sales promotion can</w:t>
            </w:r>
          </w:p>
        </w:tc>
      </w:tr>
      <w:tr w:rsidR="00C0368B" w:rsidTr="00A238A9">
        <w:trPr>
          <w:trHeight w:val="330"/>
        </w:trPr>
        <w:tc>
          <w:tcPr>
            <w:tcW w:w="817"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vAlign w:val="center"/>
          </w:tcPr>
          <w:p w:rsidR="00C0368B" w:rsidRDefault="00C0368B" w:rsidP="00A238A9">
            <w:pPr>
              <w:spacing w:before="120" w:after="120" w:line="240" w:lineRule="auto"/>
            </w:pPr>
          </w:p>
        </w:tc>
        <w:tc>
          <w:tcPr>
            <w:tcW w:w="8369"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tcPr>
          <w:p w:rsidR="00C0368B" w:rsidRDefault="009E0253" w:rsidP="00A238A9">
            <w:pPr>
              <w:spacing w:before="120" w:after="120" w:line="240" w:lineRule="auto"/>
              <w:jc w:val="both"/>
            </w:pPr>
            <w:r>
              <w:rPr>
                <w:rFonts w:ascii="Times New Roman"/>
                <w:sz w:val="26"/>
                <w:szCs w:val="26"/>
              </w:rPr>
              <w:t>1.3.2 Sales promotions cannot</w:t>
            </w:r>
          </w:p>
        </w:tc>
      </w:tr>
      <w:tr w:rsidR="00C0368B" w:rsidTr="00A238A9">
        <w:trPr>
          <w:trHeight w:val="319"/>
        </w:trPr>
        <w:tc>
          <w:tcPr>
            <w:tcW w:w="817"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vAlign w:val="center"/>
          </w:tcPr>
          <w:p w:rsidR="00C0368B" w:rsidRDefault="009E0253" w:rsidP="00A238A9">
            <w:pPr>
              <w:pStyle w:val="ListParagraph"/>
              <w:spacing w:before="120" w:after="120" w:line="240" w:lineRule="auto"/>
              <w:ind w:left="0"/>
              <w:jc w:val="center"/>
            </w:pPr>
            <w:r>
              <w:rPr>
                <w:rFonts w:ascii="Times New Roman"/>
                <w:b/>
                <w:bCs/>
                <w:sz w:val="26"/>
                <w:szCs w:val="26"/>
              </w:rPr>
              <w:t>1.4</w:t>
            </w:r>
          </w:p>
        </w:tc>
        <w:tc>
          <w:tcPr>
            <w:tcW w:w="8369"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tcPr>
          <w:p w:rsidR="00C0368B" w:rsidRDefault="009E0253" w:rsidP="00A238A9">
            <w:pPr>
              <w:spacing w:before="120" w:after="120" w:line="240" w:lineRule="auto"/>
              <w:jc w:val="both"/>
            </w:pPr>
            <w:r>
              <w:rPr>
                <w:rFonts w:ascii="Times New Roman"/>
                <w:b/>
                <w:bCs/>
                <w:sz w:val="26"/>
                <w:szCs w:val="26"/>
              </w:rPr>
              <w:t>Promotion targets</w:t>
            </w:r>
          </w:p>
        </w:tc>
      </w:tr>
      <w:tr w:rsidR="00C0368B" w:rsidTr="00A238A9">
        <w:trPr>
          <w:trHeight w:val="330"/>
        </w:trPr>
        <w:tc>
          <w:tcPr>
            <w:tcW w:w="817"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vAlign w:val="center"/>
          </w:tcPr>
          <w:p w:rsidR="00C0368B" w:rsidRDefault="00C0368B" w:rsidP="00A238A9">
            <w:pPr>
              <w:spacing w:before="120" w:after="120" w:line="240" w:lineRule="auto"/>
            </w:pPr>
          </w:p>
        </w:tc>
        <w:tc>
          <w:tcPr>
            <w:tcW w:w="8369"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tcPr>
          <w:p w:rsidR="00C0368B" w:rsidRDefault="009E0253" w:rsidP="00A238A9">
            <w:pPr>
              <w:spacing w:before="120" w:after="120" w:line="240" w:lineRule="auto"/>
              <w:jc w:val="both"/>
            </w:pPr>
            <w:r>
              <w:rPr>
                <w:rFonts w:ascii="Times New Roman"/>
                <w:sz w:val="26"/>
                <w:szCs w:val="26"/>
              </w:rPr>
              <w:t xml:space="preserve">1.4.1 Consumer </w:t>
            </w:r>
            <w:r>
              <w:rPr>
                <w:rFonts w:hAnsi="Times New Roman"/>
                <w:sz w:val="26"/>
                <w:szCs w:val="26"/>
              </w:rPr>
              <w:t>–</w:t>
            </w:r>
            <w:r>
              <w:rPr>
                <w:rFonts w:hAnsi="Times New Roman"/>
                <w:sz w:val="26"/>
                <w:szCs w:val="26"/>
              </w:rPr>
              <w:t xml:space="preserve"> </w:t>
            </w:r>
            <w:r>
              <w:rPr>
                <w:rFonts w:ascii="Times New Roman"/>
                <w:sz w:val="26"/>
                <w:szCs w:val="26"/>
              </w:rPr>
              <w:t>Oriented Sales promotion</w:t>
            </w:r>
          </w:p>
        </w:tc>
      </w:tr>
      <w:tr w:rsidR="00C0368B" w:rsidTr="00A238A9">
        <w:trPr>
          <w:trHeight w:val="330"/>
        </w:trPr>
        <w:tc>
          <w:tcPr>
            <w:tcW w:w="817"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vAlign w:val="center"/>
          </w:tcPr>
          <w:p w:rsidR="00C0368B" w:rsidRDefault="00C0368B" w:rsidP="00A238A9">
            <w:pPr>
              <w:spacing w:before="120" w:after="120" w:line="240" w:lineRule="auto"/>
            </w:pPr>
          </w:p>
        </w:tc>
        <w:tc>
          <w:tcPr>
            <w:tcW w:w="8369"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tcPr>
          <w:p w:rsidR="00C0368B" w:rsidRDefault="009E0253" w:rsidP="00A238A9">
            <w:pPr>
              <w:spacing w:before="120" w:after="120" w:line="240" w:lineRule="auto"/>
              <w:jc w:val="both"/>
            </w:pPr>
            <w:r>
              <w:rPr>
                <w:rFonts w:ascii="Times New Roman"/>
                <w:sz w:val="26"/>
                <w:szCs w:val="26"/>
              </w:rPr>
              <w:t xml:space="preserve">1.4.2 Trade </w:t>
            </w:r>
            <w:r>
              <w:rPr>
                <w:rFonts w:hAnsi="Times New Roman"/>
                <w:sz w:val="26"/>
                <w:szCs w:val="26"/>
              </w:rPr>
              <w:t>–</w:t>
            </w:r>
            <w:r>
              <w:rPr>
                <w:rFonts w:hAnsi="Times New Roman"/>
                <w:sz w:val="26"/>
                <w:szCs w:val="26"/>
              </w:rPr>
              <w:t xml:space="preserve"> </w:t>
            </w:r>
            <w:r>
              <w:rPr>
                <w:rFonts w:ascii="Times New Roman"/>
                <w:sz w:val="26"/>
                <w:szCs w:val="26"/>
              </w:rPr>
              <w:t>Oriented Sales promotion</w:t>
            </w:r>
          </w:p>
        </w:tc>
      </w:tr>
      <w:tr w:rsidR="00C0368B" w:rsidTr="00A238A9">
        <w:trPr>
          <w:trHeight w:val="330"/>
        </w:trPr>
        <w:tc>
          <w:tcPr>
            <w:tcW w:w="817"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vAlign w:val="center"/>
          </w:tcPr>
          <w:p w:rsidR="00C0368B" w:rsidRDefault="00C0368B" w:rsidP="00A238A9">
            <w:pPr>
              <w:spacing w:before="120" w:after="120" w:line="240" w:lineRule="auto"/>
            </w:pPr>
          </w:p>
        </w:tc>
        <w:tc>
          <w:tcPr>
            <w:tcW w:w="8369"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tcPr>
          <w:p w:rsidR="00C0368B" w:rsidRDefault="009E0253" w:rsidP="00A238A9">
            <w:pPr>
              <w:spacing w:before="120" w:after="120" w:line="240" w:lineRule="auto"/>
              <w:jc w:val="both"/>
            </w:pPr>
            <w:r>
              <w:rPr>
                <w:rFonts w:ascii="Times New Roman"/>
                <w:sz w:val="26"/>
                <w:szCs w:val="26"/>
              </w:rPr>
              <w:t>1.4.3 Sales promotion to the Manufacturer</w:t>
            </w:r>
            <w:r>
              <w:rPr>
                <w:rFonts w:hAnsi="Times New Roman"/>
                <w:sz w:val="26"/>
                <w:szCs w:val="26"/>
              </w:rPr>
              <w:t>’</w:t>
            </w:r>
            <w:r>
              <w:rPr>
                <w:rFonts w:ascii="Times New Roman"/>
                <w:sz w:val="26"/>
                <w:szCs w:val="26"/>
              </w:rPr>
              <w:t>s sales force</w:t>
            </w:r>
          </w:p>
        </w:tc>
      </w:tr>
      <w:tr w:rsidR="00C0368B" w:rsidTr="00A238A9">
        <w:trPr>
          <w:trHeight w:val="319"/>
        </w:trPr>
        <w:tc>
          <w:tcPr>
            <w:tcW w:w="817"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vAlign w:val="center"/>
          </w:tcPr>
          <w:p w:rsidR="00C0368B" w:rsidRDefault="009E0253" w:rsidP="00A238A9">
            <w:pPr>
              <w:pStyle w:val="ListParagraph"/>
              <w:spacing w:before="120" w:after="120" w:line="240" w:lineRule="auto"/>
              <w:ind w:left="0"/>
              <w:jc w:val="center"/>
            </w:pPr>
            <w:r>
              <w:rPr>
                <w:rFonts w:ascii="Times New Roman"/>
                <w:b/>
                <w:bCs/>
                <w:sz w:val="26"/>
                <w:szCs w:val="26"/>
              </w:rPr>
              <w:t>1.5</w:t>
            </w:r>
          </w:p>
        </w:tc>
        <w:tc>
          <w:tcPr>
            <w:tcW w:w="8369" w:type="dxa"/>
            <w:tcBorders>
              <w:top w:val="dotted" w:sz="4" w:space="0" w:color="000000"/>
              <w:left w:val="nil"/>
              <w:bottom w:val="dotted" w:sz="4" w:space="0" w:color="000000"/>
              <w:right w:val="nil"/>
            </w:tcBorders>
            <w:shd w:val="clear" w:color="auto" w:fill="auto"/>
            <w:tcMar>
              <w:top w:w="80" w:type="dxa"/>
              <w:left w:w="80" w:type="dxa"/>
              <w:bottom w:w="80" w:type="dxa"/>
              <w:right w:w="80" w:type="dxa"/>
            </w:tcMar>
          </w:tcPr>
          <w:p w:rsidR="00C0368B" w:rsidRDefault="009E0253" w:rsidP="00A238A9">
            <w:pPr>
              <w:spacing w:before="120" w:after="120" w:line="240" w:lineRule="auto"/>
              <w:jc w:val="both"/>
            </w:pPr>
            <w:r>
              <w:rPr>
                <w:rFonts w:ascii="Times New Roman"/>
                <w:b/>
                <w:bCs/>
                <w:sz w:val="26"/>
                <w:szCs w:val="26"/>
              </w:rPr>
              <w:t>The core objectives of sales promotion</w:t>
            </w:r>
          </w:p>
        </w:tc>
      </w:tr>
    </w:tbl>
    <w:p w:rsidR="00C0368B" w:rsidRDefault="00C0368B" w:rsidP="009E0253">
      <w:pPr>
        <w:widowControl w:val="0"/>
        <w:numPr>
          <w:ilvl w:val="0"/>
          <w:numId w:val="13"/>
        </w:numPr>
        <w:tabs>
          <w:tab w:val="clear" w:pos="720"/>
          <w:tab w:val="num" w:pos="665"/>
        </w:tabs>
        <w:spacing w:after="120" w:line="240" w:lineRule="auto"/>
        <w:ind w:left="665" w:hanging="305"/>
        <w:jc w:val="both"/>
        <w:rPr>
          <w:rFonts w:ascii="Times New Roman" w:eastAsia="Times New Roman" w:hAnsi="Times New Roman" w:cs="Times New Roman"/>
          <w:i/>
          <w:iCs/>
        </w:rPr>
      </w:pPr>
    </w:p>
    <w:p w:rsidR="00C0368B" w:rsidRDefault="009E0253">
      <w:pPr>
        <w:spacing w:before="120" w:after="0"/>
        <w:rPr>
          <w:rFonts w:ascii="Times New Roman" w:eastAsia="Times New Roman" w:hAnsi="Times New Roman" w:cs="Times New Roman"/>
          <w:b/>
          <w:bCs/>
          <w:sz w:val="26"/>
          <w:szCs w:val="26"/>
        </w:rPr>
      </w:pPr>
      <w:r>
        <w:rPr>
          <w:rFonts w:ascii="Times New Roman"/>
          <w:b/>
          <w:bCs/>
          <w:sz w:val="26"/>
          <w:szCs w:val="26"/>
        </w:rPr>
        <w:t xml:space="preserve">References of the Chapter: </w:t>
      </w:r>
    </w:p>
    <w:p w:rsidR="00C0368B" w:rsidRDefault="009E0253" w:rsidP="009E0253">
      <w:pPr>
        <w:numPr>
          <w:ilvl w:val="0"/>
          <w:numId w:val="14"/>
        </w:numPr>
        <w:tabs>
          <w:tab w:val="clear" w:pos="720"/>
          <w:tab w:val="num" w:pos="665"/>
        </w:tabs>
        <w:spacing w:before="120" w:after="0"/>
        <w:ind w:left="665" w:hanging="305"/>
        <w:jc w:val="both"/>
        <w:rPr>
          <w:rFonts w:ascii="Times New Roman" w:eastAsia="Times New Roman" w:hAnsi="Times New Roman" w:cs="Times New Roman"/>
        </w:rPr>
      </w:pPr>
      <w:r>
        <w:rPr>
          <w:rFonts w:ascii="Times New Roman"/>
          <w:sz w:val="26"/>
          <w:szCs w:val="26"/>
        </w:rPr>
        <w:t>Assoc. Prof. Dr. Truong Dinh Chien (2010), Marketing Management, NEU Publishing House.</w:t>
      </w:r>
    </w:p>
    <w:p w:rsidR="00C0368B" w:rsidRDefault="009E0253" w:rsidP="009E0253">
      <w:pPr>
        <w:numPr>
          <w:ilvl w:val="0"/>
          <w:numId w:val="15"/>
        </w:numPr>
        <w:tabs>
          <w:tab w:val="clear" w:pos="720"/>
          <w:tab w:val="num" w:pos="665"/>
        </w:tabs>
        <w:spacing w:before="120" w:after="0"/>
        <w:ind w:left="665" w:hanging="305"/>
        <w:jc w:val="both"/>
        <w:rPr>
          <w:rFonts w:ascii="Times New Roman" w:eastAsia="Times New Roman" w:hAnsi="Times New Roman" w:cs="Times New Roman"/>
        </w:rPr>
      </w:pPr>
      <w:r>
        <w:rPr>
          <w:rFonts w:ascii="Times New Roman"/>
          <w:sz w:val="26"/>
          <w:szCs w:val="26"/>
        </w:rPr>
        <w:t>Prof. Dr. Tran Minh Dao (2009), Basic Marketing, NEU Publishing House.</w:t>
      </w:r>
    </w:p>
    <w:p w:rsidR="00C0368B" w:rsidRDefault="009E0253" w:rsidP="009E0253">
      <w:pPr>
        <w:numPr>
          <w:ilvl w:val="0"/>
          <w:numId w:val="16"/>
        </w:numPr>
        <w:tabs>
          <w:tab w:val="clear" w:pos="720"/>
          <w:tab w:val="num" w:pos="665"/>
        </w:tabs>
        <w:spacing w:before="120" w:after="0"/>
        <w:ind w:left="665" w:hanging="305"/>
        <w:jc w:val="both"/>
        <w:rPr>
          <w:rFonts w:ascii="Times New Roman" w:eastAsia="Times New Roman" w:hAnsi="Times New Roman" w:cs="Times New Roman"/>
        </w:rPr>
      </w:pPr>
      <w:r>
        <w:rPr>
          <w:rFonts w:ascii="Times New Roman"/>
          <w:sz w:val="26"/>
          <w:szCs w:val="26"/>
        </w:rPr>
        <w:t>Roddy Mullin (2010), Sales Promotion: How to create, implement &amp; integrate campaigns that really work. 5th revision, KoganPage Publishing House.</w:t>
      </w:r>
    </w:p>
    <w:p w:rsidR="00C0368B" w:rsidRDefault="009E0253" w:rsidP="009E0253">
      <w:pPr>
        <w:numPr>
          <w:ilvl w:val="0"/>
          <w:numId w:val="17"/>
        </w:numPr>
        <w:tabs>
          <w:tab w:val="clear" w:pos="720"/>
          <w:tab w:val="num" w:pos="665"/>
        </w:tabs>
        <w:spacing w:before="120" w:after="0"/>
        <w:ind w:left="665" w:hanging="305"/>
        <w:jc w:val="both"/>
        <w:rPr>
          <w:rFonts w:ascii="Times New Roman" w:eastAsia="Times New Roman" w:hAnsi="Times New Roman" w:cs="Times New Roman"/>
        </w:rPr>
      </w:pPr>
      <w:r>
        <w:rPr>
          <w:rFonts w:ascii="Times New Roman"/>
          <w:sz w:val="26"/>
          <w:szCs w:val="26"/>
        </w:rPr>
        <w:t>Don E. Schultz, William A. Robinson and Lisa A. Petrison (1998), Sales promotion essentials</w:t>
      </w:r>
    </w:p>
    <w:p w:rsidR="00C0368B" w:rsidRDefault="009E0253" w:rsidP="009E0253">
      <w:pPr>
        <w:numPr>
          <w:ilvl w:val="0"/>
          <w:numId w:val="18"/>
        </w:numPr>
        <w:tabs>
          <w:tab w:val="clear" w:pos="720"/>
          <w:tab w:val="num" w:pos="665"/>
        </w:tabs>
        <w:spacing w:before="120" w:after="0"/>
        <w:ind w:left="665" w:hanging="305"/>
        <w:jc w:val="both"/>
        <w:rPr>
          <w:rFonts w:ascii="Times New Roman" w:eastAsia="Times New Roman" w:hAnsi="Times New Roman" w:cs="Times New Roman"/>
        </w:rPr>
      </w:pPr>
      <w:r>
        <w:rPr>
          <w:rFonts w:ascii="Times New Roman"/>
          <w:sz w:val="26"/>
          <w:szCs w:val="26"/>
        </w:rPr>
        <w:t>George Belch/Michael Belch (2011), Advertising and Promotion an integrated marketing communications perspective, McGraw-Hill Irwin Publishing House.</w:t>
      </w:r>
    </w:p>
    <w:p w:rsidR="00C0368B" w:rsidRDefault="00C0368B">
      <w:pPr>
        <w:spacing w:before="120" w:after="0"/>
        <w:jc w:val="center"/>
        <w:rPr>
          <w:rFonts w:ascii="Times New Roman" w:eastAsia="Times New Roman" w:hAnsi="Times New Roman" w:cs="Times New Roman"/>
          <w:b/>
          <w:bCs/>
          <w:sz w:val="26"/>
          <w:szCs w:val="26"/>
        </w:rPr>
      </w:pPr>
    </w:p>
    <w:p w:rsidR="00C0368B" w:rsidRDefault="009E0253">
      <w:pPr>
        <w:spacing w:before="120" w:after="0"/>
        <w:jc w:val="center"/>
        <w:rPr>
          <w:rFonts w:ascii="Times New Roman" w:eastAsia="Times New Roman" w:hAnsi="Times New Roman" w:cs="Times New Roman"/>
          <w:b/>
          <w:bCs/>
          <w:sz w:val="26"/>
          <w:szCs w:val="26"/>
        </w:rPr>
      </w:pPr>
      <w:r>
        <w:rPr>
          <w:rFonts w:ascii="Times New Roman"/>
          <w:b/>
          <w:bCs/>
          <w:sz w:val="26"/>
          <w:szCs w:val="26"/>
        </w:rPr>
        <w:t>CHAPTER 2</w:t>
      </w:r>
    </w:p>
    <w:p w:rsidR="00C0368B" w:rsidRDefault="009E0253">
      <w:pPr>
        <w:spacing w:before="120" w:after="0"/>
        <w:jc w:val="center"/>
        <w:rPr>
          <w:rFonts w:ascii="Times New Roman" w:eastAsia="Times New Roman" w:hAnsi="Times New Roman" w:cs="Times New Roman"/>
          <w:b/>
          <w:bCs/>
          <w:sz w:val="26"/>
          <w:szCs w:val="26"/>
        </w:rPr>
      </w:pPr>
      <w:r>
        <w:rPr>
          <w:rFonts w:ascii="Times New Roman"/>
          <w:b/>
          <w:bCs/>
          <w:sz w:val="26"/>
          <w:szCs w:val="26"/>
        </w:rPr>
        <w:t>SALES PROMOTION PROGRAM PLANNING</w:t>
      </w:r>
    </w:p>
    <w:p w:rsidR="00C0368B" w:rsidRDefault="00C0368B">
      <w:pPr>
        <w:spacing w:before="120" w:after="0"/>
        <w:jc w:val="both"/>
        <w:rPr>
          <w:rFonts w:ascii="Times New Roman" w:eastAsia="Times New Roman" w:hAnsi="Times New Roman" w:cs="Times New Roman"/>
          <w:i/>
          <w:iCs/>
          <w:sz w:val="26"/>
          <w:szCs w:val="26"/>
        </w:rPr>
      </w:pPr>
    </w:p>
    <w:p w:rsidR="00C0368B" w:rsidRDefault="009E0253">
      <w:pPr>
        <w:spacing w:before="120" w:after="0"/>
        <w:jc w:val="both"/>
        <w:rPr>
          <w:rFonts w:ascii="Times New Roman" w:eastAsia="Times New Roman" w:hAnsi="Times New Roman" w:cs="Times New Roman"/>
          <w:b/>
          <w:bCs/>
          <w:i/>
          <w:iCs/>
          <w:sz w:val="26"/>
          <w:szCs w:val="26"/>
        </w:rPr>
      </w:pPr>
      <w:r>
        <w:rPr>
          <w:rFonts w:ascii="Times New Roman"/>
          <w:b/>
          <w:bCs/>
          <w:i/>
          <w:iCs/>
          <w:sz w:val="26"/>
          <w:szCs w:val="26"/>
        </w:rPr>
        <w:t xml:space="preserve">Research objectives of the Chapter: </w:t>
      </w:r>
    </w:p>
    <w:p w:rsidR="00C0368B" w:rsidRDefault="009E0253">
      <w:pPr>
        <w:spacing w:after="120"/>
        <w:jc w:val="both"/>
        <w:rPr>
          <w:rFonts w:ascii="Times New Roman" w:eastAsia="Times New Roman" w:hAnsi="Times New Roman" w:cs="Times New Roman"/>
          <w:i/>
          <w:iCs/>
          <w:sz w:val="26"/>
          <w:szCs w:val="26"/>
        </w:rPr>
      </w:pPr>
      <w:r>
        <w:rPr>
          <w:rFonts w:ascii="Times New Roman"/>
          <w:i/>
          <w:iCs/>
          <w:sz w:val="26"/>
          <w:szCs w:val="26"/>
        </w:rPr>
        <w:t>After reading this chapter students should be able to:</w:t>
      </w:r>
    </w:p>
    <w:p w:rsidR="00C0368B" w:rsidRDefault="009E0253" w:rsidP="009E0253">
      <w:pPr>
        <w:numPr>
          <w:ilvl w:val="0"/>
          <w:numId w:val="19"/>
        </w:numPr>
        <w:tabs>
          <w:tab w:val="clear" w:pos="720"/>
          <w:tab w:val="num" w:pos="665"/>
        </w:tabs>
        <w:spacing w:before="120" w:after="0"/>
        <w:ind w:left="665" w:hanging="305"/>
        <w:jc w:val="both"/>
        <w:rPr>
          <w:rFonts w:ascii="Times New Roman" w:eastAsia="Times New Roman" w:hAnsi="Times New Roman" w:cs="Times New Roman"/>
          <w:i/>
          <w:iCs/>
          <w:spacing w:val="-4"/>
        </w:rPr>
      </w:pPr>
      <w:r>
        <w:rPr>
          <w:rFonts w:ascii="Times New Roman"/>
          <w:i/>
          <w:iCs/>
          <w:spacing w:val="-4"/>
          <w:sz w:val="26"/>
          <w:szCs w:val="26"/>
        </w:rPr>
        <w:t>Understand the nature and factors affecting sales promotion, we need to consider the different goals set for sales promotion by marketers including sales promotion to consumers and sales promotion with commercial orientation.</w:t>
      </w:r>
    </w:p>
    <w:p w:rsidR="00C0368B" w:rsidRDefault="009E0253" w:rsidP="009E0253">
      <w:pPr>
        <w:numPr>
          <w:ilvl w:val="0"/>
          <w:numId w:val="20"/>
        </w:numPr>
        <w:tabs>
          <w:tab w:val="clear" w:pos="720"/>
          <w:tab w:val="num" w:pos="665"/>
        </w:tabs>
        <w:spacing w:before="120" w:after="0"/>
        <w:ind w:left="665" w:hanging="305"/>
        <w:jc w:val="both"/>
        <w:rPr>
          <w:rFonts w:ascii="Times New Roman" w:eastAsia="Times New Roman" w:hAnsi="Times New Roman" w:cs="Times New Roman"/>
          <w:i/>
          <w:iCs/>
          <w:spacing w:val="-4"/>
        </w:rPr>
      </w:pPr>
      <w:r>
        <w:rPr>
          <w:rFonts w:ascii="Times New Roman"/>
          <w:i/>
          <w:iCs/>
          <w:spacing w:val="-4"/>
          <w:sz w:val="26"/>
          <w:szCs w:val="26"/>
        </w:rPr>
        <w:t>Use appropriate sales promotion with specific marketing objectives such as product trial, increasing awareness and consumption of brands, protecting market share and aiming at specific market segments.</w:t>
      </w:r>
    </w:p>
    <w:p w:rsidR="00C0368B" w:rsidRDefault="009E0253" w:rsidP="009E0253">
      <w:pPr>
        <w:numPr>
          <w:ilvl w:val="0"/>
          <w:numId w:val="21"/>
        </w:numPr>
        <w:tabs>
          <w:tab w:val="clear" w:pos="720"/>
          <w:tab w:val="num" w:pos="665"/>
        </w:tabs>
        <w:spacing w:before="120" w:after="0"/>
        <w:ind w:left="665" w:hanging="305"/>
        <w:jc w:val="both"/>
        <w:rPr>
          <w:rFonts w:ascii="Times New Roman" w:eastAsia="Times New Roman" w:hAnsi="Times New Roman" w:cs="Times New Roman"/>
          <w:i/>
          <w:iCs/>
          <w:spacing w:val="-4"/>
        </w:rPr>
      </w:pPr>
      <w:r>
        <w:rPr>
          <w:rFonts w:ascii="Times New Roman"/>
          <w:i/>
          <w:iCs/>
          <w:spacing w:val="-4"/>
          <w:sz w:val="26"/>
          <w:szCs w:val="26"/>
        </w:rPr>
        <w:t>Carry out planning and setting budgets for sales promotion programs.</w:t>
      </w:r>
    </w:p>
    <w:p w:rsidR="00C0368B" w:rsidRDefault="009E0253" w:rsidP="009E0253">
      <w:pPr>
        <w:widowControl w:val="0"/>
        <w:numPr>
          <w:ilvl w:val="0"/>
          <w:numId w:val="22"/>
        </w:numPr>
        <w:tabs>
          <w:tab w:val="clear" w:pos="720"/>
          <w:tab w:val="num" w:pos="665"/>
        </w:tabs>
        <w:spacing w:before="120" w:after="0"/>
        <w:ind w:left="665" w:hanging="305"/>
        <w:jc w:val="both"/>
        <w:rPr>
          <w:rFonts w:ascii="Times New Roman" w:eastAsia="Times New Roman" w:hAnsi="Times New Roman" w:cs="Times New Roman"/>
          <w:i/>
          <w:iCs/>
        </w:rPr>
      </w:pPr>
      <w:r>
        <w:rPr>
          <w:rFonts w:ascii="Times New Roman"/>
          <w:i/>
          <w:iCs/>
          <w:spacing w:val="-4"/>
          <w:sz w:val="26"/>
          <w:szCs w:val="26"/>
        </w:rPr>
        <w:t>Understand how marketers can set up and allocate budgets for sales promotion tools, develop a plan and implement sales promotion programs and time schedule</w:t>
      </w:r>
      <w:r>
        <w:rPr>
          <w:rFonts w:ascii="Times New Roman"/>
          <w:i/>
          <w:iCs/>
          <w:sz w:val="26"/>
          <w:szCs w:val="26"/>
        </w:rPr>
        <w:t>.</w:t>
      </w:r>
    </w:p>
    <w:tbl>
      <w:tblPr>
        <w:tblW w:w="833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817"/>
        <w:gridCol w:w="7513"/>
      </w:tblGrid>
      <w:tr w:rsidR="00C0368B">
        <w:trPr>
          <w:trHeight w:val="309"/>
        </w:trPr>
        <w:tc>
          <w:tcPr>
            <w:tcW w:w="817" w:type="dxa"/>
            <w:tcBorders>
              <w:top w:val="nil"/>
              <w:left w:val="nil"/>
              <w:bottom w:val="nil"/>
              <w:right w:val="nil"/>
            </w:tcBorders>
            <w:shd w:val="clear" w:color="auto" w:fill="auto"/>
            <w:tcMar>
              <w:top w:w="80" w:type="dxa"/>
              <w:left w:w="80" w:type="dxa"/>
              <w:bottom w:w="80" w:type="dxa"/>
              <w:right w:w="80" w:type="dxa"/>
            </w:tcMar>
          </w:tcPr>
          <w:p w:rsidR="00C0368B" w:rsidRDefault="009E0253">
            <w:pPr>
              <w:spacing w:before="120" w:after="0"/>
              <w:jc w:val="both"/>
            </w:pPr>
            <w:r>
              <w:rPr>
                <w:rFonts w:ascii="Times New Roman"/>
                <w:b/>
                <w:bCs/>
                <w:sz w:val="26"/>
                <w:szCs w:val="26"/>
              </w:rPr>
              <w:t>2.1</w:t>
            </w:r>
          </w:p>
        </w:tc>
        <w:tc>
          <w:tcPr>
            <w:tcW w:w="7513" w:type="dxa"/>
            <w:tcBorders>
              <w:top w:val="nil"/>
              <w:left w:val="nil"/>
              <w:bottom w:val="nil"/>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b/>
                <w:bCs/>
                <w:sz w:val="26"/>
                <w:szCs w:val="26"/>
              </w:rPr>
              <w:t>Business and marketing obiectives</w:t>
            </w:r>
          </w:p>
        </w:tc>
      </w:tr>
      <w:tr w:rsidR="00C0368B">
        <w:trPr>
          <w:trHeight w:val="320"/>
        </w:trPr>
        <w:tc>
          <w:tcPr>
            <w:tcW w:w="817" w:type="dxa"/>
            <w:tcBorders>
              <w:top w:val="nil"/>
              <w:left w:val="nil"/>
              <w:bottom w:val="nil"/>
              <w:right w:val="nil"/>
            </w:tcBorders>
            <w:shd w:val="clear" w:color="auto" w:fill="auto"/>
            <w:tcMar>
              <w:top w:w="80" w:type="dxa"/>
              <w:left w:w="80" w:type="dxa"/>
              <w:bottom w:w="80" w:type="dxa"/>
              <w:right w:w="80" w:type="dxa"/>
            </w:tcMar>
          </w:tcPr>
          <w:p w:rsidR="00C0368B" w:rsidRDefault="00C0368B"/>
        </w:tc>
        <w:tc>
          <w:tcPr>
            <w:tcW w:w="7513" w:type="dxa"/>
            <w:tcBorders>
              <w:top w:val="nil"/>
              <w:left w:val="nil"/>
              <w:bottom w:val="nil"/>
              <w:right w:val="nil"/>
            </w:tcBorders>
            <w:shd w:val="clear" w:color="auto" w:fill="auto"/>
            <w:tcMar>
              <w:top w:w="80" w:type="dxa"/>
              <w:left w:w="80" w:type="dxa"/>
              <w:bottom w:w="80" w:type="dxa"/>
              <w:right w:w="80" w:type="dxa"/>
            </w:tcMar>
          </w:tcPr>
          <w:p w:rsidR="00000000" w:rsidRDefault="009E0253">
            <w:pPr>
              <w:spacing w:before="120" w:after="0"/>
            </w:pPr>
            <w:r>
              <w:rPr>
                <w:rFonts w:ascii="Times New Roman"/>
                <w:sz w:val="26"/>
                <w:szCs w:val="26"/>
              </w:rPr>
              <w:t xml:space="preserve">2.1.1 </w:t>
            </w:r>
            <w:del w:id="52" w:author="Minh Diep" w:date="2016-09-06T23:34:00Z">
              <w:r w:rsidDel="00711DB8">
                <w:rPr>
                  <w:rFonts w:ascii="Times New Roman"/>
                  <w:sz w:val="26"/>
                  <w:szCs w:val="26"/>
                </w:rPr>
                <w:delText xml:space="preserve">Starting </w:delText>
              </w:r>
            </w:del>
            <w:ins w:id="53" w:author="Minh Diep" w:date="2016-09-06T23:34:00Z">
              <w:r w:rsidR="00711DB8">
                <w:rPr>
                  <w:rFonts w:ascii="Times New Roman"/>
                  <w:sz w:val="26"/>
                  <w:szCs w:val="26"/>
                </w:rPr>
                <w:t xml:space="preserve">Approach </w:t>
              </w:r>
            </w:ins>
            <w:del w:id="54" w:author="Minh Diep" w:date="2016-09-06T23:34:00Z">
              <w:r w:rsidDel="00711DB8">
                <w:rPr>
                  <w:rFonts w:ascii="Times New Roman"/>
                  <w:sz w:val="26"/>
                  <w:szCs w:val="26"/>
                </w:rPr>
                <w:delText xml:space="preserve">with </w:delText>
              </w:r>
            </w:del>
            <w:ins w:id="55" w:author="Minh Diep" w:date="2016-09-06T23:34:00Z">
              <w:r w:rsidR="00711DB8">
                <w:rPr>
                  <w:rFonts w:ascii="Times New Roman"/>
                  <w:sz w:val="26"/>
                  <w:szCs w:val="26"/>
                </w:rPr>
                <w:t xml:space="preserve">from </w:t>
              </w:r>
            </w:ins>
            <w:r>
              <w:rPr>
                <w:rFonts w:ascii="Times New Roman"/>
                <w:sz w:val="26"/>
                <w:szCs w:val="26"/>
              </w:rPr>
              <w:t>the customer</w:t>
            </w:r>
          </w:p>
        </w:tc>
      </w:tr>
      <w:tr w:rsidR="00C0368B">
        <w:trPr>
          <w:trHeight w:val="320"/>
        </w:trPr>
        <w:tc>
          <w:tcPr>
            <w:tcW w:w="817" w:type="dxa"/>
            <w:tcBorders>
              <w:top w:val="nil"/>
              <w:left w:val="nil"/>
              <w:bottom w:val="nil"/>
              <w:right w:val="nil"/>
            </w:tcBorders>
            <w:shd w:val="clear" w:color="auto" w:fill="auto"/>
            <w:tcMar>
              <w:top w:w="80" w:type="dxa"/>
              <w:left w:w="80" w:type="dxa"/>
              <w:bottom w:w="80" w:type="dxa"/>
              <w:right w:w="80" w:type="dxa"/>
            </w:tcMar>
          </w:tcPr>
          <w:p w:rsidR="00C0368B" w:rsidRDefault="00C0368B"/>
        </w:tc>
        <w:tc>
          <w:tcPr>
            <w:tcW w:w="7513" w:type="dxa"/>
            <w:tcBorders>
              <w:top w:val="nil"/>
              <w:left w:val="nil"/>
              <w:bottom w:val="nil"/>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2.1.2 The objectives of marketing and business</w:t>
            </w:r>
          </w:p>
        </w:tc>
      </w:tr>
      <w:tr w:rsidR="00C0368B">
        <w:trPr>
          <w:trHeight w:val="320"/>
        </w:trPr>
        <w:tc>
          <w:tcPr>
            <w:tcW w:w="817" w:type="dxa"/>
            <w:tcBorders>
              <w:top w:val="nil"/>
              <w:left w:val="nil"/>
              <w:bottom w:val="nil"/>
              <w:right w:val="nil"/>
            </w:tcBorders>
            <w:shd w:val="clear" w:color="auto" w:fill="auto"/>
            <w:tcMar>
              <w:top w:w="80" w:type="dxa"/>
              <w:left w:w="80" w:type="dxa"/>
              <w:bottom w:w="80" w:type="dxa"/>
              <w:right w:w="80" w:type="dxa"/>
            </w:tcMar>
          </w:tcPr>
          <w:p w:rsidR="00C0368B" w:rsidRDefault="00C0368B"/>
        </w:tc>
        <w:tc>
          <w:tcPr>
            <w:tcW w:w="7513" w:type="dxa"/>
            <w:tcBorders>
              <w:top w:val="nil"/>
              <w:left w:val="nil"/>
              <w:bottom w:val="nil"/>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2.1.3 Marketing and business objectives Format</w:t>
            </w:r>
          </w:p>
        </w:tc>
      </w:tr>
      <w:tr w:rsidR="00C0368B">
        <w:trPr>
          <w:trHeight w:val="320"/>
        </w:trPr>
        <w:tc>
          <w:tcPr>
            <w:tcW w:w="817" w:type="dxa"/>
            <w:tcBorders>
              <w:top w:val="nil"/>
              <w:left w:val="nil"/>
              <w:bottom w:val="nil"/>
              <w:right w:val="nil"/>
            </w:tcBorders>
            <w:shd w:val="clear" w:color="auto" w:fill="auto"/>
            <w:tcMar>
              <w:top w:w="80" w:type="dxa"/>
              <w:left w:w="80" w:type="dxa"/>
              <w:bottom w:w="80" w:type="dxa"/>
              <w:right w:w="80" w:type="dxa"/>
            </w:tcMar>
          </w:tcPr>
          <w:p w:rsidR="00C0368B" w:rsidRDefault="00C0368B"/>
        </w:tc>
        <w:tc>
          <w:tcPr>
            <w:tcW w:w="7513" w:type="dxa"/>
            <w:tcBorders>
              <w:top w:val="nil"/>
              <w:left w:val="nil"/>
              <w:bottom w:val="nil"/>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2.1.4 The issue of price and value of sales promotion</w:t>
            </w:r>
          </w:p>
        </w:tc>
      </w:tr>
      <w:tr w:rsidR="00C0368B">
        <w:trPr>
          <w:trHeight w:val="309"/>
        </w:trPr>
        <w:tc>
          <w:tcPr>
            <w:tcW w:w="817" w:type="dxa"/>
            <w:tcBorders>
              <w:top w:val="nil"/>
              <w:left w:val="nil"/>
              <w:bottom w:val="nil"/>
              <w:right w:val="nil"/>
            </w:tcBorders>
            <w:shd w:val="clear" w:color="auto" w:fill="auto"/>
            <w:tcMar>
              <w:top w:w="80" w:type="dxa"/>
              <w:left w:w="80" w:type="dxa"/>
              <w:bottom w:w="80" w:type="dxa"/>
              <w:right w:w="80" w:type="dxa"/>
            </w:tcMar>
          </w:tcPr>
          <w:p w:rsidR="00C0368B" w:rsidRDefault="009E0253">
            <w:pPr>
              <w:spacing w:before="120" w:after="0"/>
              <w:jc w:val="both"/>
            </w:pPr>
            <w:r>
              <w:rPr>
                <w:rFonts w:ascii="Times New Roman"/>
                <w:b/>
                <w:bCs/>
                <w:sz w:val="26"/>
                <w:szCs w:val="26"/>
              </w:rPr>
              <w:t>2.2</w:t>
            </w:r>
          </w:p>
        </w:tc>
        <w:tc>
          <w:tcPr>
            <w:tcW w:w="7513" w:type="dxa"/>
            <w:tcBorders>
              <w:top w:val="nil"/>
              <w:left w:val="nil"/>
              <w:bottom w:val="nil"/>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b/>
                <w:bCs/>
                <w:sz w:val="26"/>
                <w:szCs w:val="26"/>
              </w:rPr>
              <w:t>Establish sales promotion programs</w:t>
            </w:r>
          </w:p>
        </w:tc>
      </w:tr>
      <w:tr w:rsidR="00C0368B">
        <w:trPr>
          <w:trHeight w:val="320"/>
        </w:trPr>
        <w:tc>
          <w:tcPr>
            <w:tcW w:w="817" w:type="dxa"/>
            <w:tcBorders>
              <w:top w:val="nil"/>
              <w:left w:val="nil"/>
              <w:bottom w:val="nil"/>
              <w:right w:val="nil"/>
            </w:tcBorders>
            <w:shd w:val="clear" w:color="auto" w:fill="auto"/>
            <w:tcMar>
              <w:top w:w="80" w:type="dxa"/>
              <w:left w:w="80" w:type="dxa"/>
              <w:bottom w:w="80" w:type="dxa"/>
              <w:right w:w="80" w:type="dxa"/>
            </w:tcMar>
          </w:tcPr>
          <w:p w:rsidR="00C0368B" w:rsidRDefault="00C0368B"/>
        </w:tc>
        <w:tc>
          <w:tcPr>
            <w:tcW w:w="7513" w:type="dxa"/>
            <w:tcBorders>
              <w:top w:val="nil"/>
              <w:left w:val="nil"/>
              <w:bottom w:val="nil"/>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2.2.1 Model of sales promotion planning</w:t>
            </w:r>
          </w:p>
        </w:tc>
      </w:tr>
      <w:tr w:rsidR="00C0368B">
        <w:trPr>
          <w:trHeight w:val="320"/>
        </w:trPr>
        <w:tc>
          <w:tcPr>
            <w:tcW w:w="817" w:type="dxa"/>
            <w:tcBorders>
              <w:top w:val="nil"/>
              <w:left w:val="nil"/>
              <w:bottom w:val="nil"/>
              <w:right w:val="nil"/>
            </w:tcBorders>
            <w:shd w:val="clear" w:color="auto" w:fill="auto"/>
            <w:tcMar>
              <w:top w:w="80" w:type="dxa"/>
              <w:left w:w="80" w:type="dxa"/>
              <w:bottom w:w="80" w:type="dxa"/>
              <w:right w:w="80" w:type="dxa"/>
            </w:tcMar>
          </w:tcPr>
          <w:p w:rsidR="00C0368B" w:rsidRDefault="00C0368B"/>
        </w:tc>
        <w:tc>
          <w:tcPr>
            <w:tcW w:w="7513" w:type="dxa"/>
            <w:tcBorders>
              <w:top w:val="nil"/>
              <w:left w:val="nil"/>
              <w:bottom w:val="nil"/>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2.2.2 Steps of sales promotion planning</w:t>
            </w:r>
          </w:p>
        </w:tc>
      </w:tr>
      <w:tr w:rsidR="00C0368B">
        <w:trPr>
          <w:trHeight w:val="309"/>
        </w:trPr>
        <w:tc>
          <w:tcPr>
            <w:tcW w:w="817" w:type="dxa"/>
            <w:tcBorders>
              <w:top w:val="nil"/>
              <w:left w:val="nil"/>
              <w:bottom w:val="nil"/>
              <w:right w:val="nil"/>
            </w:tcBorders>
            <w:shd w:val="clear" w:color="auto" w:fill="auto"/>
            <w:tcMar>
              <w:top w:w="80" w:type="dxa"/>
              <w:left w:w="80" w:type="dxa"/>
              <w:bottom w:w="80" w:type="dxa"/>
              <w:right w:w="80" w:type="dxa"/>
            </w:tcMar>
          </w:tcPr>
          <w:p w:rsidR="00C0368B" w:rsidRDefault="009E0253">
            <w:pPr>
              <w:spacing w:before="120" w:after="0"/>
              <w:jc w:val="both"/>
            </w:pPr>
            <w:r>
              <w:rPr>
                <w:rFonts w:ascii="Times New Roman"/>
                <w:b/>
                <w:bCs/>
                <w:sz w:val="26"/>
                <w:szCs w:val="26"/>
              </w:rPr>
              <w:t>2.3</w:t>
            </w:r>
          </w:p>
        </w:tc>
        <w:tc>
          <w:tcPr>
            <w:tcW w:w="7513" w:type="dxa"/>
            <w:tcBorders>
              <w:top w:val="nil"/>
              <w:left w:val="nil"/>
              <w:bottom w:val="nil"/>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b/>
                <w:bCs/>
                <w:sz w:val="26"/>
                <w:szCs w:val="26"/>
              </w:rPr>
              <w:t>Implement sales promotion program</w:t>
            </w:r>
          </w:p>
        </w:tc>
      </w:tr>
      <w:tr w:rsidR="00C0368B">
        <w:trPr>
          <w:trHeight w:val="320"/>
        </w:trPr>
        <w:tc>
          <w:tcPr>
            <w:tcW w:w="817" w:type="dxa"/>
            <w:tcBorders>
              <w:top w:val="nil"/>
              <w:left w:val="nil"/>
              <w:bottom w:val="nil"/>
              <w:right w:val="nil"/>
            </w:tcBorders>
            <w:shd w:val="clear" w:color="auto" w:fill="auto"/>
            <w:tcMar>
              <w:top w:w="80" w:type="dxa"/>
              <w:left w:w="80" w:type="dxa"/>
              <w:bottom w:w="80" w:type="dxa"/>
              <w:right w:w="80" w:type="dxa"/>
            </w:tcMar>
          </w:tcPr>
          <w:p w:rsidR="00C0368B" w:rsidRDefault="00C0368B"/>
        </w:tc>
        <w:tc>
          <w:tcPr>
            <w:tcW w:w="7513" w:type="dxa"/>
            <w:tcBorders>
              <w:top w:val="nil"/>
              <w:left w:val="nil"/>
              <w:bottom w:val="nil"/>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2.3.1 Budget</w:t>
            </w:r>
          </w:p>
        </w:tc>
      </w:tr>
      <w:tr w:rsidR="00C0368B">
        <w:trPr>
          <w:trHeight w:val="320"/>
        </w:trPr>
        <w:tc>
          <w:tcPr>
            <w:tcW w:w="817" w:type="dxa"/>
            <w:tcBorders>
              <w:top w:val="nil"/>
              <w:left w:val="nil"/>
              <w:bottom w:val="nil"/>
              <w:right w:val="nil"/>
            </w:tcBorders>
            <w:shd w:val="clear" w:color="auto" w:fill="auto"/>
            <w:tcMar>
              <w:top w:w="80" w:type="dxa"/>
              <w:left w:w="80" w:type="dxa"/>
              <w:bottom w:w="80" w:type="dxa"/>
              <w:right w:w="80" w:type="dxa"/>
            </w:tcMar>
          </w:tcPr>
          <w:p w:rsidR="00C0368B" w:rsidRDefault="00C0368B"/>
        </w:tc>
        <w:tc>
          <w:tcPr>
            <w:tcW w:w="7513" w:type="dxa"/>
            <w:tcBorders>
              <w:top w:val="nil"/>
              <w:left w:val="nil"/>
              <w:bottom w:val="nil"/>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2.3.2 Timing</w:t>
            </w:r>
          </w:p>
        </w:tc>
      </w:tr>
      <w:tr w:rsidR="00C0368B">
        <w:trPr>
          <w:trHeight w:val="320"/>
        </w:trPr>
        <w:tc>
          <w:tcPr>
            <w:tcW w:w="817" w:type="dxa"/>
            <w:tcBorders>
              <w:top w:val="nil"/>
              <w:left w:val="nil"/>
              <w:bottom w:val="nil"/>
              <w:right w:val="nil"/>
            </w:tcBorders>
            <w:shd w:val="clear" w:color="auto" w:fill="auto"/>
            <w:tcMar>
              <w:top w:w="80" w:type="dxa"/>
              <w:left w:w="80" w:type="dxa"/>
              <w:bottom w:w="80" w:type="dxa"/>
              <w:right w:w="80" w:type="dxa"/>
            </w:tcMar>
          </w:tcPr>
          <w:p w:rsidR="00C0368B" w:rsidRDefault="00C0368B"/>
        </w:tc>
        <w:tc>
          <w:tcPr>
            <w:tcW w:w="7513" w:type="dxa"/>
            <w:tcBorders>
              <w:top w:val="nil"/>
              <w:left w:val="nil"/>
              <w:bottom w:val="nil"/>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2.3.3 Communication</w:t>
            </w:r>
          </w:p>
        </w:tc>
      </w:tr>
      <w:tr w:rsidR="00C0368B">
        <w:trPr>
          <w:trHeight w:val="320"/>
        </w:trPr>
        <w:tc>
          <w:tcPr>
            <w:tcW w:w="817" w:type="dxa"/>
            <w:tcBorders>
              <w:top w:val="nil"/>
              <w:left w:val="nil"/>
              <w:bottom w:val="nil"/>
              <w:right w:val="nil"/>
            </w:tcBorders>
            <w:shd w:val="clear" w:color="auto" w:fill="auto"/>
            <w:tcMar>
              <w:top w:w="80" w:type="dxa"/>
              <w:left w:w="80" w:type="dxa"/>
              <w:bottom w:w="80" w:type="dxa"/>
              <w:right w:w="80" w:type="dxa"/>
            </w:tcMar>
          </w:tcPr>
          <w:p w:rsidR="00C0368B" w:rsidRDefault="00C0368B"/>
        </w:tc>
        <w:tc>
          <w:tcPr>
            <w:tcW w:w="7513" w:type="dxa"/>
            <w:tcBorders>
              <w:top w:val="nil"/>
              <w:left w:val="nil"/>
              <w:bottom w:val="nil"/>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2.3.4 Logistics</w:t>
            </w:r>
          </w:p>
        </w:tc>
      </w:tr>
      <w:tr w:rsidR="00C0368B">
        <w:trPr>
          <w:trHeight w:val="320"/>
        </w:trPr>
        <w:tc>
          <w:tcPr>
            <w:tcW w:w="817" w:type="dxa"/>
            <w:tcBorders>
              <w:top w:val="nil"/>
              <w:left w:val="nil"/>
              <w:bottom w:val="nil"/>
              <w:right w:val="nil"/>
            </w:tcBorders>
            <w:shd w:val="clear" w:color="auto" w:fill="auto"/>
            <w:tcMar>
              <w:top w:w="80" w:type="dxa"/>
              <w:left w:w="80" w:type="dxa"/>
              <w:bottom w:w="80" w:type="dxa"/>
              <w:right w:w="80" w:type="dxa"/>
            </w:tcMar>
          </w:tcPr>
          <w:p w:rsidR="00C0368B" w:rsidRDefault="00C0368B"/>
        </w:tc>
        <w:tc>
          <w:tcPr>
            <w:tcW w:w="7513" w:type="dxa"/>
            <w:tcBorders>
              <w:top w:val="nil"/>
              <w:left w:val="nil"/>
              <w:bottom w:val="nil"/>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2.3.5 Legalities</w:t>
            </w:r>
          </w:p>
        </w:tc>
      </w:tr>
      <w:tr w:rsidR="00C0368B">
        <w:trPr>
          <w:trHeight w:val="309"/>
        </w:trPr>
        <w:tc>
          <w:tcPr>
            <w:tcW w:w="817" w:type="dxa"/>
            <w:tcBorders>
              <w:top w:val="nil"/>
              <w:left w:val="nil"/>
              <w:bottom w:val="nil"/>
              <w:right w:val="nil"/>
            </w:tcBorders>
            <w:shd w:val="clear" w:color="auto" w:fill="auto"/>
            <w:tcMar>
              <w:top w:w="80" w:type="dxa"/>
              <w:left w:w="80" w:type="dxa"/>
              <w:bottom w:w="80" w:type="dxa"/>
              <w:right w:w="80" w:type="dxa"/>
            </w:tcMar>
          </w:tcPr>
          <w:p w:rsidR="00C0368B" w:rsidRDefault="009E0253">
            <w:pPr>
              <w:spacing w:before="120" w:after="0"/>
              <w:jc w:val="both"/>
            </w:pPr>
            <w:r>
              <w:rPr>
                <w:rFonts w:ascii="Times New Roman"/>
                <w:b/>
                <w:bCs/>
                <w:sz w:val="26"/>
                <w:szCs w:val="26"/>
              </w:rPr>
              <w:t>2.4</w:t>
            </w:r>
          </w:p>
        </w:tc>
        <w:tc>
          <w:tcPr>
            <w:tcW w:w="7513" w:type="dxa"/>
            <w:tcBorders>
              <w:top w:val="nil"/>
              <w:left w:val="nil"/>
              <w:bottom w:val="nil"/>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b/>
                <w:bCs/>
                <w:sz w:val="26"/>
                <w:szCs w:val="26"/>
              </w:rPr>
              <w:t>Using suppliers for sales promotion activities</w:t>
            </w:r>
          </w:p>
        </w:tc>
      </w:tr>
      <w:tr w:rsidR="00C0368B">
        <w:trPr>
          <w:trHeight w:val="320"/>
        </w:trPr>
        <w:tc>
          <w:tcPr>
            <w:tcW w:w="817" w:type="dxa"/>
            <w:tcBorders>
              <w:top w:val="nil"/>
              <w:left w:val="nil"/>
              <w:bottom w:val="nil"/>
              <w:right w:val="nil"/>
            </w:tcBorders>
            <w:shd w:val="clear" w:color="auto" w:fill="auto"/>
            <w:tcMar>
              <w:top w:w="80" w:type="dxa"/>
              <w:left w:w="80" w:type="dxa"/>
              <w:bottom w:w="80" w:type="dxa"/>
              <w:right w:w="80" w:type="dxa"/>
            </w:tcMar>
          </w:tcPr>
          <w:p w:rsidR="00C0368B" w:rsidRDefault="00C0368B"/>
        </w:tc>
        <w:tc>
          <w:tcPr>
            <w:tcW w:w="7513" w:type="dxa"/>
            <w:tcBorders>
              <w:top w:val="nil"/>
              <w:left w:val="nil"/>
              <w:bottom w:val="nil"/>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2.4.1 Sales promotion Agencies</w:t>
            </w:r>
          </w:p>
        </w:tc>
      </w:tr>
      <w:tr w:rsidR="00C0368B">
        <w:trPr>
          <w:trHeight w:val="320"/>
        </w:trPr>
        <w:tc>
          <w:tcPr>
            <w:tcW w:w="817" w:type="dxa"/>
            <w:tcBorders>
              <w:top w:val="nil"/>
              <w:left w:val="nil"/>
              <w:bottom w:val="nil"/>
              <w:right w:val="nil"/>
            </w:tcBorders>
            <w:shd w:val="clear" w:color="auto" w:fill="auto"/>
            <w:tcMar>
              <w:top w:w="80" w:type="dxa"/>
              <w:left w:w="80" w:type="dxa"/>
              <w:bottom w:w="80" w:type="dxa"/>
              <w:right w:w="80" w:type="dxa"/>
            </w:tcMar>
          </w:tcPr>
          <w:p w:rsidR="00C0368B" w:rsidRDefault="00C0368B"/>
        </w:tc>
        <w:tc>
          <w:tcPr>
            <w:tcW w:w="7513" w:type="dxa"/>
            <w:tcBorders>
              <w:top w:val="nil"/>
              <w:left w:val="nil"/>
              <w:bottom w:val="nil"/>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2.4.2 Point-of- Purchase (POP) Manufacturers</w:t>
            </w:r>
          </w:p>
        </w:tc>
      </w:tr>
      <w:tr w:rsidR="00C0368B">
        <w:trPr>
          <w:trHeight w:val="320"/>
        </w:trPr>
        <w:tc>
          <w:tcPr>
            <w:tcW w:w="817" w:type="dxa"/>
            <w:tcBorders>
              <w:top w:val="nil"/>
              <w:left w:val="nil"/>
              <w:bottom w:val="nil"/>
              <w:right w:val="nil"/>
            </w:tcBorders>
            <w:shd w:val="clear" w:color="auto" w:fill="auto"/>
            <w:tcMar>
              <w:top w:w="80" w:type="dxa"/>
              <w:left w:w="80" w:type="dxa"/>
              <w:bottom w:w="80" w:type="dxa"/>
              <w:right w:w="80" w:type="dxa"/>
            </w:tcMar>
          </w:tcPr>
          <w:p w:rsidR="00C0368B" w:rsidRDefault="00C0368B"/>
        </w:tc>
        <w:tc>
          <w:tcPr>
            <w:tcW w:w="7513" w:type="dxa"/>
            <w:tcBorders>
              <w:top w:val="nil"/>
              <w:left w:val="nil"/>
              <w:bottom w:val="nil"/>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2.4.3 Premium suppliers</w:t>
            </w:r>
          </w:p>
        </w:tc>
      </w:tr>
      <w:tr w:rsidR="00C0368B">
        <w:trPr>
          <w:trHeight w:val="320"/>
        </w:trPr>
        <w:tc>
          <w:tcPr>
            <w:tcW w:w="817" w:type="dxa"/>
            <w:tcBorders>
              <w:top w:val="nil"/>
              <w:left w:val="nil"/>
              <w:bottom w:val="nil"/>
              <w:right w:val="nil"/>
            </w:tcBorders>
            <w:shd w:val="clear" w:color="auto" w:fill="auto"/>
            <w:tcMar>
              <w:top w:w="80" w:type="dxa"/>
              <w:left w:w="80" w:type="dxa"/>
              <w:bottom w:w="80" w:type="dxa"/>
              <w:right w:w="80" w:type="dxa"/>
            </w:tcMar>
          </w:tcPr>
          <w:p w:rsidR="00C0368B" w:rsidRDefault="00C0368B"/>
        </w:tc>
        <w:tc>
          <w:tcPr>
            <w:tcW w:w="7513" w:type="dxa"/>
            <w:tcBorders>
              <w:top w:val="nil"/>
              <w:left w:val="nil"/>
              <w:bottom w:val="nil"/>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2.4.4 Specialist printers</w:t>
            </w:r>
          </w:p>
        </w:tc>
      </w:tr>
      <w:tr w:rsidR="00C0368B">
        <w:trPr>
          <w:trHeight w:val="320"/>
        </w:trPr>
        <w:tc>
          <w:tcPr>
            <w:tcW w:w="817" w:type="dxa"/>
            <w:tcBorders>
              <w:top w:val="nil"/>
              <w:left w:val="nil"/>
              <w:bottom w:val="nil"/>
              <w:right w:val="nil"/>
            </w:tcBorders>
            <w:shd w:val="clear" w:color="auto" w:fill="auto"/>
            <w:tcMar>
              <w:top w:w="80" w:type="dxa"/>
              <w:left w:w="80" w:type="dxa"/>
              <w:bottom w:w="80" w:type="dxa"/>
              <w:right w:w="80" w:type="dxa"/>
            </w:tcMar>
          </w:tcPr>
          <w:p w:rsidR="00C0368B" w:rsidRDefault="00C0368B"/>
        </w:tc>
        <w:tc>
          <w:tcPr>
            <w:tcW w:w="7513" w:type="dxa"/>
            <w:tcBorders>
              <w:top w:val="nil"/>
              <w:left w:val="nil"/>
              <w:bottom w:val="nil"/>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 xml:space="preserve">2.4.5 Promotional risk management companies </w:t>
            </w:r>
          </w:p>
        </w:tc>
      </w:tr>
    </w:tbl>
    <w:p w:rsidR="00C0368B" w:rsidRDefault="009E0253">
      <w:pPr>
        <w:spacing w:before="288" w:after="0"/>
        <w:rPr>
          <w:rFonts w:ascii="Times New Roman" w:eastAsia="Times New Roman" w:hAnsi="Times New Roman" w:cs="Times New Roman"/>
          <w:b/>
          <w:bCs/>
          <w:sz w:val="26"/>
          <w:szCs w:val="26"/>
        </w:rPr>
      </w:pPr>
      <w:r>
        <w:rPr>
          <w:rFonts w:ascii="Times New Roman"/>
          <w:b/>
          <w:bCs/>
          <w:sz w:val="26"/>
          <w:szCs w:val="26"/>
        </w:rPr>
        <w:t>References of the Chapter:</w:t>
      </w:r>
    </w:p>
    <w:p w:rsidR="00C0368B" w:rsidRDefault="009E0253" w:rsidP="009E0253">
      <w:pPr>
        <w:numPr>
          <w:ilvl w:val="0"/>
          <w:numId w:val="23"/>
        </w:numPr>
        <w:tabs>
          <w:tab w:val="clear" w:pos="720"/>
          <w:tab w:val="num" w:pos="665"/>
        </w:tabs>
        <w:spacing w:before="120" w:after="0"/>
        <w:ind w:left="665" w:hanging="305"/>
        <w:jc w:val="both"/>
        <w:rPr>
          <w:rFonts w:ascii="Times New Roman" w:eastAsia="Times New Roman" w:hAnsi="Times New Roman" w:cs="Times New Roman"/>
        </w:rPr>
      </w:pPr>
      <w:r>
        <w:rPr>
          <w:rFonts w:ascii="Times New Roman"/>
          <w:sz w:val="26"/>
          <w:szCs w:val="26"/>
        </w:rPr>
        <w:t>Assoc. Prof. Dr. Truong Dinh Chien (2010), Marketing Management, NEU Publishing House.</w:t>
      </w:r>
    </w:p>
    <w:p w:rsidR="00C0368B" w:rsidRDefault="009E0253" w:rsidP="009E0253">
      <w:pPr>
        <w:numPr>
          <w:ilvl w:val="0"/>
          <w:numId w:val="24"/>
        </w:numPr>
        <w:tabs>
          <w:tab w:val="clear" w:pos="720"/>
          <w:tab w:val="num" w:pos="665"/>
        </w:tabs>
        <w:spacing w:before="120" w:after="0"/>
        <w:ind w:left="665" w:hanging="305"/>
        <w:jc w:val="both"/>
        <w:rPr>
          <w:rFonts w:ascii="Times New Roman" w:eastAsia="Times New Roman" w:hAnsi="Times New Roman" w:cs="Times New Roman"/>
        </w:rPr>
      </w:pPr>
      <w:r>
        <w:rPr>
          <w:rFonts w:ascii="Times New Roman"/>
          <w:sz w:val="26"/>
          <w:szCs w:val="26"/>
        </w:rPr>
        <w:t>Prof. Dr. Tran Minh Dao (2009), Basic Marketing, NEU Publishing House.</w:t>
      </w:r>
    </w:p>
    <w:p w:rsidR="00C0368B" w:rsidRDefault="009E0253" w:rsidP="009E0253">
      <w:pPr>
        <w:numPr>
          <w:ilvl w:val="0"/>
          <w:numId w:val="25"/>
        </w:numPr>
        <w:tabs>
          <w:tab w:val="clear" w:pos="720"/>
          <w:tab w:val="num" w:pos="665"/>
        </w:tabs>
        <w:spacing w:before="120" w:after="0"/>
        <w:ind w:left="665" w:hanging="305"/>
        <w:jc w:val="both"/>
        <w:rPr>
          <w:rFonts w:ascii="Times New Roman" w:eastAsia="Times New Roman" w:hAnsi="Times New Roman" w:cs="Times New Roman"/>
        </w:rPr>
      </w:pPr>
      <w:r>
        <w:rPr>
          <w:rFonts w:ascii="Times New Roman"/>
          <w:sz w:val="26"/>
          <w:szCs w:val="26"/>
        </w:rPr>
        <w:t>Dr. Vu Huy Thong (2011), Consumer Behaviors, NEU Publishing House</w:t>
      </w:r>
    </w:p>
    <w:p w:rsidR="00C0368B" w:rsidRDefault="009E0253" w:rsidP="009E0253">
      <w:pPr>
        <w:numPr>
          <w:ilvl w:val="0"/>
          <w:numId w:val="26"/>
        </w:numPr>
        <w:tabs>
          <w:tab w:val="clear" w:pos="720"/>
          <w:tab w:val="num" w:pos="665"/>
        </w:tabs>
        <w:spacing w:before="120" w:after="0"/>
        <w:ind w:left="665" w:hanging="305"/>
        <w:jc w:val="both"/>
        <w:rPr>
          <w:rFonts w:ascii="Times New Roman" w:eastAsia="Times New Roman" w:hAnsi="Times New Roman" w:cs="Times New Roman"/>
        </w:rPr>
      </w:pPr>
      <w:r>
        <w:rPr>
          <w:rFonts w:ascii="Times New Roman"/>
          <w:sz w:val="26"/>
          <w:szCs w:val="26"/>
        </w:rPr>
        <w:t>Roddy Mullin (2010), Sales Promotion: How to create, implement &amp; integrate campaigns that really work. 5th revision, KoganPage Publishing House.</w:t>
      </w:r>
    </w:p>
    <w:p w:rsidR="00C0368B" w:rsidRDefault="009E0253" w:rsidP="009E0253">
      <w:pPr>
        <w:numPr>
          <w:ilvl w:val="0"/>
          <w:numId w:val="27"/>
        </w:numPr>
        <w:tabs>
          <w:tab w:val="clear" w:pos="720"/>
          <w:tab w:val="num" w:pos="665"/>
        </w:tabs>
        <w:spacing w:before="120" w:after="0"/>
        <w:ind w:left="665" w:hanging="305"/>
        <w:jc w:val="both"/>
        <w:rPr>
          <w:rFonts w:ascii="Times New Roman" w:eastAsia="Times New Roman" w:hAnsi="Times New Roman" w:cs="Times New Roman"/>
        </w:rPr>
      </w:pPr>
      <w:r>
        <w:rPr>
          <w:rFonts w:ascii="Times New Roman"/>
          <w:sz w:val="26"/>
          <w:szCs w:val="26"/>
        </w:rPr>
        <w:t>Don E. Schultz, William A. Robinson and Lisa A. Petrison (1998), Sales promotion essentials</w:t>
      </w:r>
    </w:p>
    <w:p w:rsidR="00C0368B" w:rsidRDefault="009E0253" w:rsidP="009E0253">
      <w:pPr>
        <w:numPr>
          <w:ilvl w:val="0"/>
          <w:numId w:val="28"/>
        </w:numPr>
        <w:tabs>
          <w:tab w:val="clear" w:pos="720"/>
          <w:tab w:val="num" w:pos="665"/>
        </w:tabs>
        <w:spacing w:before="120" w:after="0"/>
        <w:ind w:left="665" w:hanging="305"/>
        <w:jc w:val="both"/>
        <w:rPr>
          <w:rFonts w:ascii="Times New Roman" w:eastAsia="Times New Roman" w:hAnsi="Times New Roman" w:cs="Times New Roman"/>
        </w:rPr>
      </w:pPr>
      <w:r>
        <w:rPr>
          <w:rFonts w:ascii="Times New Roman"/>
          <w:sz w:val="26"/>
          <w:szCs w:val="26"/>
        </w:rPr>
        <w:t>George Belch/Michael Belch (2011), Advertising and Promotion an integrated marketing communications perspective, McGraw-Hill Irwin Publishing House.</w:t>
      </w:r>
    </w:p>
    <w:p w:rsidR="00C0368B" w:rsidRDefault="009E0253">
      <w:pPr>
        <w:spacing w:before="288" w:after="0"/>
        <w:jc w:val="center"/>
        <w:rPr>
          <w:rFonts w:ascii="Times New Roman" w:eastAsia="Times New Roman" w:hAnsi="Times New Roman" w:cs="Times New Roman"/>
          <w:b/>
          <w:bCs/>
          <w:sz w:val="26"/>
          <w:szCs w:val="26"/>
        </w:rPr>
      </w:pPr>
      <w:r>
        <w:rPr>
          <w:rFonts w:ascii="Times New Roman"/>
          <w:b/>
          <w:bCs/>
          <w:sz w:val="26"/>
          <w:szCs w:val="26"/>
        </w:rPr>
        <w:t>CHAPTER 3</w:t>
      </w:r>
    </w:p>
    <w:p w:rsidR="00C0368B" w:rsidRDefault="009E0253">
      <w:pPr>
        <w:spacing w:before="288" w:after="0"/>
        <w:jc w:val="center"/>
        <w:rPr>
          <w:rFonts w:ascii="Times New Roman" w:eastAsia="Times New Roman" w:hAnsi="Times New Roman" w:cs="Times New Roman"/>
          <w:b/>
          <w:bCs/>
          <w:sz w:val="26"/>
          <w:szCs w:val="26"/>
        </w:rPr>
      </w:pPr>
      <w:r>
        <w:rPr>
          <w:rFonts w:ascii="Times New Roman"/>
          <w:b/>
          <w:bCs/>
          <w:sz w:val="26"/>
          <w:szCs w:val="26"/>
        </w:rPr>
        <w:t xml:space="preserve">TYPES OF CONSUMER-ORIENTED SALES PROMOTION </w:t>
      </w:r>
      <w:r>
        <w:rPr>
          <w:rFonts w:hAnsi="Times New Roman"/>
          <w:b/>
          <w:bCs/>
          <w:sz w:val="26"/>
          <w:szCs w:val="26"/>
        </w:rPr>
        <w:t>–</w:t>
      </w:r>
      <w:r>
        <w:rPr>
          <w:rFonts w:hAnsi="Times New Roman"/>
          <w:b/>
          <w:bCs/>
          <w:sz w:val="26"/>
          <w:szCs w:val="26"/>
        </w:rPr>
        <w:t xml:space="preserve"> </w:t>
      </w:r>
      <w:r>
        <w:rPr>
          <w:rFonts w:ascii="Times New Roman"/>
          <w:b/>
          <w:bCs/>
          <w:sz w:val="26"/>
          <w:szCs w:val="26"/>
        </w:rPr>
        <w:t xml:space="preserve">PRIZE PROMOTIONS </w:t>
      </w:r>
    </w:p>
    <w:p w:rsidR="00C0368B" w:rsidRDefault="009E0253">
      <w:pPr>
        <w:spacing w:before="120" w:after="0"/>
        <w:jc w:val="both"/>
        <w:rPr>
          <w:rFonts w:ascii="Times New Roman" w:eastAsia="Times New Roman" w:hAnsi="Times New Roman" w:cs="Times New Roman"/>
          <w:b/>
          <w:bCs/>
          <w:i/>
          <w:iCs/>
          <w:sz w:val="26"/>
          <w:szCs w:val="26"/>
        </w:rPr>
      </w:pPr>
      <w:r>
        <w:rPr>
          <w:rFonts w:ascii="Times New Roman"/>
          <w:b/>
          <w:bCs/>
          <w:i/>
          <w:iCs/>
          <w:sz w:val="26"/>
          <w:szCs w:val="26"/>
        </w:rPr>
        <w:t xml:space="preserve">Research objectives of the Chapter: </w:t>
      </w:r>
    </w:p>
    <w:p w:rsidR="00C0368B" w:rsidRDefault="009E0253">
      <w:pPr>
        <w:spacing w:before="120" w:after="0"/>
        <w:ind w:firstLine="567"/>
        <w:jc w:val="both"/>
        <w:rPr>
          <w:rFonts w:ascii="Times New Roman" w:eastAsia="Times New Roman" w:hAnsi="Times New Roman" w:cs="Times New Roman"/>
          <w:i/>
          <w:iCs/>
          <w:sz w:val="26"/>
          <w:szCs w:val="26"/>
        </w:rPr>
      </w:pPr>
      <w:r>
        <w:rPr>
          <w:rFonts w:ascii="Times New Roman"/>
          <w:i/>
          <w:iCs/>
          <w:sz w:val="26"/>
          <w:szCs w:val="26"/>
        </w:rPr>
        <w:t>After studying this chapter students should be able to:</w:t>
      </w:r>
    </w:p>
    <w:p w:rsidR="00C0368B" w:rsidRDefault="009E0253" w:rsidP="009E0253">
      <w:pPr>
        <w:numPr>
          <w:ilvl w:val="0"/>
          <w:numId w:val="29"/>
        </w:numPr>
        <w:tabs>
          <w:tab w:val="clear" w:pos="720"/>
          <w:tab w:val="num" w:pos="665"/>
        </w:tabs>
        <w:spacing w:before="120" w:after="0"/>
        <w:ind w:left="665" w:hanging="305"/>
        <w:jc w:val="both"/>
        <w:rPr>
          <w:rFonts w:ascii="Times New Roman" w:eastAsia="Times New Roman" w:hAnsi="Times New Roman" w:cs="Times New Roman"/>
          <w:i/>
          <w:iCs/>
        </w:rPr>
      </w:pPr>
      <w:r>
        <w:rPr>
          <w:rFonts w:ascii="Times New Roman"/>
          <w:i/>
          <w:iCs/>
          <w:sz w:val="26"/>
          <w:szCs w:val="26"/>
        </w:rPr>
        <w:t xml:space="preserve">Understand sales promotion to consumers through values such as trial samples, contests, sweepstakes or gifts, which is one of the </w:t>
      </w:r>
      <w:ins w:id="56" w:author="Minh Diep" w:date="2016-09-06T23:35:00Z">
        <w:r w:rsidR="00711DB8">
          <w:rPr>
            <w:rFonts w:ascii="Times New Roman"/>
            <w:i/>
            <w:iCs/>
            <w:sz w:val="26"/>
            <w:szCs w:val="26"/>
          </w:rPr>
          <w:t xml:space="preserve">sales promotion </w:t>
        </w:r>
      </w:ins>
      <w:r>
        <w:rPr>
          <w:rFonts w:ascii="Times New Roman"/>
          <w:i/>
          <w:iCs/>
          <w:sz w:val="26"/>
          <w:szCs w:val="26"/>
        </w:rPr>
        <w:t xml:space="preserve">forms </w:t>
      </w:r>
      <w:del w:id="57" w:author="Minh Diep" w:date="2016-09-06T23:35:00Z">
        <w:r w:rsidDel="00711DB8">
          <w:rPr>
            <w:rFonts w:ascii="Times New Roman"/>
            <w:i/>
            <w:iCs/>
            <w:sz w:val="26"/>
            <w:szCs w:val="26"/>
          </w:rPr>
          <w:delText xml:space="preserve">of sales promotion </w:delText>
        </w:r>
      </w:del>
      <w:r>
        <w:rPr>
          <w:rFonts w:ascii="Times New Roman"/>
          <w:i/>
          <w:iCs/>
          <w:sz w:val="26"/>
          <w:szCs w:val="26"/>
        </w:rPr>
        <w:t>by value, so this program helps students understand and use them in sales promotion to consumers.</w:t>
      </w:r>
    </w:p>
    <w:p w:rsidR="00C0368B" w:rsidRDefault="009E0253" w:rsidP="009E0253">
      <w:pPr>
        <w:numPr>
          <w:ilvl w:val="0"/>
          <w:numId w:val="30"/>
        </w:numPr>
        <w:tabs>
          <w:tab w:val="clear" w:pos="720"/>
          <w:tab w:val="num" w:pos="665"/>
        </w:tabs>
        <w:spacing w:before="120" w:after="0"/>
        <w:ind w:left="665" w:hanging="305"/>
        <w:jc w:val="both"/>
        <w:rPr>
          <w:rFonts w:ascii="Times New Roman" w:eastAsia="Times New Roman" w:hAnsi="Times New Roman" w:cs="Times New Roman"/>
          <w:i/>
          <w:iCs/>
        </w:rPr>
      </w:pPr>
      <w:del w:id="58" w:author="Minh Diep" w:date="2016-09-06T23:36:00Z">
        <w:r w:rsidDel="00711DB8">
          <w:rPr>
            <w:rFonts w:ascii="Times New Roman"/>
            <w:i/>
            <w:iCs/>
            <w:sz w:val="26"/>
            <w:szCs w:val="26"/>
          </w:rPr>
          <w:delText>Go depth into the s</w:delText>
        </w:r>
      </w:del>
      <w:ins w:id="59" w:author="Minh Diep" w:date="2016-09-06T23:36:00Z">
        <w:r w:rsidR="00711DB8">
          <w:rPr>
            <w:rFonts w:ascii="Times New Roman"/>
            <w:i/>
            <w:iCs/>
            <w:sz w:val="26"/>
            <w:szCs w:val="26"/>
          </w:rPr>
          <w:t>S</w:t>
        </w:r>
      </w:ins>
      <w:r>
        <w:rPr>
          <w:rFonts w:ascii="Times New Roman"/>
          <w:i/>
          <w:iCs/>
          <w:sz w:val="26"/>
          <w:szCs w:val="26"/>
        </w:rPr>
        <w:t xml:space="preserve">tudy </w:t>
      </w:r>
      <w:del w:id="60" w:author="Minh Diep" w:date="2016-09-06T23:36:00Z">
        <w:r w:rsidDel="00711DB8">
          <w:rPr>
            <w:rFonts w:ascii="Times New Roman"/>
            <w:i/>
            <w:iCs/>
            <w:sz w:val="26"/>
            <w:szCs w:val="26"/>
          </w:rPr>
          <w:delText>of</w:delText>
        </w:r>
      </w:del>
      <w:ins w:id="61" w:author="Minh Diep" w:date="2016-09-06T23:36:00Z">
        <w:r w:rsidR="00711DB8">
          <w:rPr>
            <w:rFonts w:ascii="Times New Roman"/>
            <w:i/>
            <w:iCs/>
            <w:sz w:val="26"/>
            <w:szCs w:val="26"/>
          </w:rPr>
          <w:t>deeply</w:t>
        </w:r>
      </w:ins>
      <w:r>
        <w:rPr>
          <w:rFonts w:ascii="Times New Roman"/>
          <w:i/>
          <w:iCs/>
          <w:sz w:val="26"/>
          <w:szCs w:val="26"/>
        </w:rPr>
        <w:t xml:space="preserve"> different types of trial samples, contests, sweepstakes and giveaways used, how they are used, methods of offering and the advantages and disadvantages of each form.</w:t>
      </w:r>
    </w:p>
    <w:p w:rsidR="00C0368B" w:rsidRDefault="009E0253" w:rsidP="009E0253">
      <w:pPr>
        <w:widowControl w:val="0"/>
        <w:numPr>
          <w:ilvl w:val="0"/>
          <w:numId w:val="31"/>
        </w:numPr>
        <w:tabs>
          <w:tab w:val="clear" w:pos="720"/>
          <w:tab w:val="num" w:pos="665"/>
        </w:tabs>
        <w:spacing w:before="120" w:after="0"/>
        <w:ind w:left="665" w:hanging="305"/>
        <w:jc w:val="both"/>
        <w:rPr>
          <w:rFonts w:ascii="Times New Roman" w:eastAsia="Times New Roman" w:hAnsi="Times New Roman" w:cs="Times New Roman"/>
          <w:i/>
          <w:iCs/>
        </w:rPr>
      </w:pPr>
      <w:r>
        <w:rPr>
          <w:rFonts w:ascii="Times New Roman"/>
          <w:i/>
          <w:iCs/>
          <w:sz w:val="26"/>
          <w:szCs w:val="26"/>
        </w:rPr>
        <w:t>Understand how marketers calculate the cost of the above forms and assess the effectiveness of them</w:t>
      </w:r>
      <w:r>
        <w:rPr>
          <w:rFonts w:ascii="Times New Roman"/>
          <w:i/>
          <w:iCs/>
          <w:spacing w:val="-4"/>
          <w:sz w:val="26"/>
          <w:szCs w:val="26"/>
        </w:rPr>
        <w:t>.</w:t>
      </w:r>
    </w:p>
    <w:tbl>
      <w:tblPr>
        <w:tblW w:w="907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8363"/>
      </w:tblGrid>
      <w:tr w:rsidR="00C0368B">
        <w:trPr>
          <w:trHeight w:val="319"/>
        </w:trPr>
        <w:tc>
          <w:tcPr>
            <w:tcW w:w="709"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9E0253">
            <w:pPr>
              <w:pStyle w:val="ListParagraph"/>
              <w:spacing w:before="120" w:after="0"/>
              <w:ind w:left="0"/>
              <w:jc w:val="center"/>
            </w:pPr>
            <w:r>
              <w:rPr>
                <w:rFonts w:ascii="Times New Roman"/>
                <w:b/>
                <w:bCs/>
                <w:sz w:val="26"/>
                <w:szCs w:val="26"/>
              </w:rPr>
              <w:t>3.1</w:t>
            </w:r>
          </w:p>
        </w:tc>
        <w:tc>
          <w:tcPr>
            <w:tcW w:w="8363"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b/>
                <w:bCs/>
                <w:sz w:val="26"/>
                <w:szCs w:val="26"/>
              </w:rPr>
              <w:t>The importance of consumer-oriented sales promotion</w:t>
            </w:r>
          </w:p>
        </w:tc>
      </w:tr>
      <w:tr w:rsidR="00C0368B">
        <w:trPr>
          <w:trHeight w:val="330"/>
        </w:trPr>
        <w:tc>
          <w:tcPr>
            <w:tcW w:w="709"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8363"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3.1.1 Brand management objectives of  consumer-oriented sales promotions</w:t>
            </w:r>
          </w:p>
        </w:tc>
      </w:tr>
      <w:tr w:rsidR="00C0368B">
        <w:trPr>
          <w:trHeight w:val="330"/>
        </w:trPr>
        <w:tc>
          <w:tcPr>
            <w:tcW w:w="709"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8363"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3.1.2 Consumers rewards</w:t>
            </w:r>
          </w:p>
        </w:tc>
      </w:tr>
      <w:tr w:rsidR="00C0368B">
        <w:trPr>
          <w:trHeight w:val="330"/>
        </w:trPr>
        <w:tc>
          <w:tcPr>
            <w:tcW w:w="709"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8363"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rsidP="009E0253">
            <w:pPr>
              <w:numPr>
                <w:ilvl w:val="0"/>
                <w:numId w:val="32"/>
              </w:numPr>
              <w:tabs>
                <w:tab w:val="clear" w:pos="720"/>
                <w:tab w:val="num" w:pos="665"/>
              </w:tabs>
              <w:spacing w:before="120" w:after="0"/>
              <w:ind w:left="665" w:hanging="305"/>
              <w:rPr>
                <w:rFonts w:ascii="Times New Roman" w:eastAsia="Times New Roman" w:hAnsi="Times New Roman" w:cs="Times New Roman"/>
              </w:rPr>
            </w:pPr>
            <w:r>
              <w:rPr>
                <w:rFonts w:ascii="Times New Roman"/>
                <w:sz w:val="26"/>
                <w:szCs w:val="26"/>
              </w:rPr>
              <w:t>Materially</w:t>
            </w:r>
          </w:p>
        </w:tc>
      </w:tr>
      <w:tr w:rsidR="00C0368B">
        <w:trPr>
          <w:trHeight w:val="330"/>
        </w:trPr>
        <w:tc>
          <w:tcPr>
            <w:tcW w:w="709"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8363"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rsidP="009E0253">
            <w:pPr>
              <w:numPr>
                <w:ilvl w:val="0"/>
                <w:numId w:val="33"/>
              </w:numPr>
              <w:tabs>
                <w:tab w:val="clear" w:pos="720"/>
                <w:tab w:val="num" w:pos="665"/>
              </w:tabs>
              <w:spacing w:before="120" w:after="0"/>
              <w:ind w:left="665" w:hanging="305"/>
              <w:rPr>
                <w:rFonts w:ascii="Times New Roman" w:eastAsia="Times New Roman" w:hAnsi="Times New Roman" w:cs="Times New Roman"/>
              </w:rPr>
            </w:pPr>
            <w:r>
              <w:rPr>
                <w:rFonts w:ascii="Times New Roman"/>
                <w:sz w:val="26"/>
                <w:szCs w:val="26"/>
              </w:rPr>
              <w:t>Mentally</w:t>
            </w:r>
          </w:p>
        </w:tc>
      </w:tr>
      <w:tr w:rsidR="00C0368B">
        <w:trPr>
          <w:trHeight w:val="319"/>
        </w:trPr>
        <w:tc>
          <w:tcPr>
            <w:tcW w:w="709"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9E0253">
            <w:pPr>
              <w:pStyle w:val="ListParagraph"/>
              <w:spacing w:before="120" w:after="0"/>
              <w:ind w:left="0"/>
              <w:jc w:val="center"/>
            </w:pPr>
            <w:r>
              <w:rPr>
                <w:rFonts w:ascii="Times New Roman"/>
                <w:b/>
                <w:bCs/>
                <w:sz w:val="26"/>
                <w:szCs w:val="26"/>
              </w:rPr>
              <w:t>3.2</w:t>
            </w:r>
          </w:p>
        </w:tc>
        <w:tc>
          <w:tcPr>
            <w:tcW w:w="8363"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b/>
                <w:bCs/>
                <w:sz w:val="26"/>
                <w:szCs w:val="26"/>
              </w:rPr>
              <w:t>Sampling</w:t>
            </w:r>
          </w:p>
        </w:tc>
      </w:tr>
      <w:tr w:rsidR="00C0368B">
        <w:trPr>
          <w:trHeight w:val="330"/>
        </w:trPr>
        <w:tc>
          <w:tcPr>
            <w:tcW w:w="709"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8363"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3.2.1 The concept of sampling</w:t>
            </w:r>
          </w:p>
        </w:tc>
      </w:tr>
      <w:tr w:rsidR="00C0368B">
        <w:trPr>
          <w:trHeight w:val="330"/>
        </w:trPr>
        <w:tc>
          <w:tcPr>
            <w:tcW w:w="709"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8363"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3.2.2 The effective sampling program</w:t>
            </w:r>
          </w:p>
        </w:tc>
      </w:tr>
      <w:tr w:rsidR="00C0368B">
        <w:trPr>
          <w:trHeight w:val="330"/>
        </w:trPr>
        <w:tc>
          <w:tcPr>
            <w:tcW w:w="709"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8363"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3.2.3 Advantages and disadvantages of sampling</w:t>
            </w:r>
          </w:p>
        </w:tc>
      </w:tr>
      <w:tr w:rsidR="00C0368B">
        <w:trPr>
          <w:trHeight w:val="330"/>
        </w:trPr>
        <w:tc>
          <w:tcPr>
            <w:tcW w:w="709"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8363"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3.2.4 Methods and media deliver sampling</w:t>
            </w:r>
          </w:p>
        </w:tc>
      </w:tr>
      <w:tr w:rsidR="00C0368B">
        <w:trPr>
          <w:trHeight w:val="330"/>
        </w:trPr>
        <w:tc>
          <w:tcPr>
            <w:tcW w:w="709"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8363"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3.2.5 The problems and challenges of sampling</w:t>
            </w:r>
          </w:p>
        </w:tc>
      </w:tr>
      <w:tr w:rsidR="00C0368B">
        <w:trPr>
          <w:trHeight w:val="319"/>
        </w:trPr>
        <w:tc>
          <w:tcPr>
            <w:tcW w:w="709"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9E0253">
            <w:pPr>
              <w:pStyle w:val="ListParagraph"/>
              <w:spacing w:before="120" w:after="0"/>
              <w:ind w:left="0"/>
              <w:jc w:val="center"/>
            </w:pPr>
            <w:r>
              <w:rPr>
                <w:rFonts w:ascii="Times New Roman"/>
                <w:b/>
                <w:bCs/>
                <w:sz w:val="26"/>
                <w:szCs w:val="26"/>
              </w:rPr>
              <w:t>3.3</w:t>
            </w:r>
          </w:p>
        </w:tc>
        <w:tc>
          <w:tcPr>
            <w:tcW w:w="8363"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b/>
                <w:bCs/>
                <w:sz w:val="26"/>
                <w:szCs w:val="26"/>
              </w:rPr>
              <w:t>Contests and sweepstakes</w:t>
            </w:r>
          </w:p>
        </w:tc>
      </w:tr>
      <w:tr w:rsidR="00C0368B">
        <w:trPr>
          <w:trHeight w:val="330"/>
        </w:trPr>
        <w:tc>
          <w:tcPr>
            <w:tcW w:w="709"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8363"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 xml:space="preserve">3.3.1 Contests </w:t>
            </w:r>
          </w:p>
        </w:tc>
      </w:tr>
      <w:tr w:rsidR="00C0368B">
        <w:trPr>
          <w:trHeight w:val="330"/>
        </w:trPr>
        <w:tc>
          <w:tcPr>
            <w:tcW w:w="709"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8363"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3.3.2 Sweepstakes</w:t>
            </w:r>
          </w:p>
        </w:tc>
      </w:tr>
      <w:tr w:rsidR="00C0368B">
        <w:trPr>
          <w:trHeight w:val="319"/>
        </w:trPr>
        <w:tc>
          <w:tcPr>
            <w:tcW w:w="709"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9E0253">
            <w:pPr>
              <w:pStyle w:val="ListParagraph"/>
              <w:spacing w:before="120" w:after="0"/>
              <w:ind w:left="0"/>
              <w:jc w:val="center"/>
            </w:pPr>
            <w:r>
              <w:rPr>
                <w:rFonts w:ascii="Times New Roman"/>
                <w:b/>
                <w:bCs/>
                <w:sz w:val="26"/>
                <w:szCs w:val="26"/>
              </w:rPr>
              <w:t>3.4</w:t>
            </w:r>
          </w:p>
        </w:tc>
        <w:tc>
          <w:tcPr>
            <w:tcW w:w="8363"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b/>
                <w:bCs/>
                <w:sz w:val="26"/>
                <w:szCs w:val="26"/>
              </w:rPr>
              <w:t>Premiums, forms of Premium and regular programs</w:t>
            </w:r>
          </w:p>
        </w:tc>
      </w:tr>
      <w:tr w:rsidR="00C0368B">
        <w:trPr>
          <w:trHeight w:val="330"/>
        </w:trPr>
        <w:tc>
          <w:tcPr>
            <w:tcW w:w="709"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8363"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3.4.1 Forms of premium offering</w:t>
            </w:r>
          </w:p>
        </w:tc>
      </w:tr>
      <w:tr w:rsidR="00C0368B">
        <w:trPr>
          <w:trHeight w:val="330"/>
        </w:trPr>
        <w:tc>
          <w:tcPr>
            <w:tcW w:w="709"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8363"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3.4.2 Notes on using premium of sales promotion</w:t>
            </w:r>
          </w:p>
        </w:tc>
      </w:tr>
      <w:tr w:rsidR="00C0368B">
        <w:trPr>
          <w:trHeight w:val="330"/>
        </w:trPr>
        <w:tc>
          <w:tcPr>
            <w:tcW w:w="709"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8363"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3.4.3 Regular programs of sales promotion</w:t>
            </w:r>
          </w:p>
        </w:tc>
      </w:tr>
    </w:tbl>
    <w:p w:rsidR="00C0368B" w:rsidRPr="00A238A9" w:rsidRDefault="00C0368B" w:rsidP="00A238A9">
      <w:pPr>
        <w:widowControl w:val="0"/>
        <w:spacing w:before="120" w:after="0" w:line="240" w:lineRule="auto"/>
        <w:jc w:val="both"/>
        <w:rPr>
          <w:rFonts w:ascii="Times New Roman" w:eastAsia="Times New Roman" w:hAnsi="Times New Roman" w:cs="Times New Roman"/>
          <w:i/>
          <w:iCs/>
        </w:rPr>
      </w:pPr>
    </w:p>
    <w:p w:rsidR="00C0368B" w:rsidRDefault="009E0253">
      <w:pPr>
        <w:spacing w:before="120" w:after="0"/>
        <w:rPr>
          <w:rFonts w:ascii="Times New Roman" w:eastAsia="Times New Roman" w:hAnsi="Times New Roman" w:cs="Times New Roman"/>
          <w:sz w:val="26"/>
          <w:szCs w:val="26"/>
        </w:rPr>
      </w:pPr>
      <w:r>
        <w:rPr>
          <w:rFonts w:ascii="Times New Roman"/>
          <w:sz w:val="26"/>
          <w:szCs w:val="26"/>
        </w:rPr>
        <w:t>References of the Chapter:</w:t>
      </w:r>
    </w:p>
    <w:p w:rsidR="00C0368B" w:rsidRDefault="009E0253" w:rsidP="009E0253">
      <w:pPr>
        <w:numPr>
          <w:ilvl w:val="0"/>
          <w:numId w:val="34"/>
        </w:numPr>
        <w:tabs>
          <w:tab w:val="clear" w:pos="720"/>
          <w:tab w:val="num" w:pos="665"/>
        </w:tabs>
        <w:spacing w:before="120" w:after="0"/>
        <w:ind w:left="665" w:hanging="305"/>
        <w:jc w:val="both"/>
        <w:rPr>
          <w:rFonts w:ascii="Times New Roman" w:eastAsia="Times New Roman" w:hAnsi="Times New Roman" w:cs="Times New Roman"/>
        </w:rPr>
      </w:pPr>
      <w:r>
        <w:rPr>
          <w:rFonts w:ascii="Times New Roman"/>
          <w:sz w:val="26"/>
          <w:szCs w:val="26"/>
        </w:rPr>
        <w:t>Assoc. Prof. Dr. Truong Dinh Chien (2010), Marketing Management, NEU Publishing House.</w:t>
      </w:r>
    </w:p>
    <w:p w:rsidR="00C0368B" w:rsidRDefault="009E0253" w:rsidP="009E0253">
      <w:pPr>
        <w:numPr>
          <w:ilvl w:val="0"/>
          <w:numId w:val="35"/>
        </w:numPr>
        <w:tabs>
          <w:tab w:val="clear" w:pos="720"/>
          <w:tab w:val="num" w:pos="665"/>
        </w:tabs>
        <w:spacing w:before="120" w:after="0"/>
        <w:ind w:left="665" w:hanging="305"/>
        <w:jc w:val="both"/>
        <w:rPr>
          <w:rFonts w:ascii="Times New Roman" w:eastAsia="Times New Roman" w:hAnsi="Times New Roman" w:cs="Times New Roman"/>
        </w:rPr>
      </w:pPr>
      <w:r>
        <w:rPr>
          <w:rFonts w:ascii="Times New Roman"/>
          <w:sz w:val="26"/>
          <w:szCs w:val="26"/>
        </w:rPr>
        <w:t>Prof. Dr. Tran Minh Dao (2009), Basic Marketing, NEU Publishing House.</w:t>
      </w:r>
    </w:p>
    <w:p w:rsidR="00C0368B" w:rsidRDefault="009E0253" w:rsidP="009E0253">
      <w:pPr>
        <w:numPr>
          <w:ilvl w:val="0"/>
          <w:numId w:val="36"/>
        </w:numPr>
        <w:tabs>
          <w:tab w:val="clear" w:pos="720"/>
          <w:tab w:val="num" w:pos="665"/>
        </w:tabs>
        <w:spacing w:before="120" w:after="0"/>
        <w:ind w:left="665" w:hanging="305"/>
        <w:jc w:val="both"/>
        <w:rPr>
          <w:rFonts w:ascii="Times New Roman" w:eastAsia="Times New Roman" w:hAnsi="Times New Roman" w:cs="Times New Roman"/>
        </w:rPr>
      </w:pPr>
      <w:r>
        <w:rPr>
          <w:rFonts w:ascii="Times New Roman"/>
          <w:sz w:val="26"/>
          <w:szCs w:val="26"/>
        </w:rPr>
        <w:t>Roddy Mullin (2010), Sales Promotion: How to create, implement &amp; integrate campaigns that really work. 5th revision, KoganPage Publishing House.</w:t>
      </w:r>
    </w:p>
    <w:p w:rsidR="00C0368B" w:rsidRDefault="009E0253" w:rsidP="009E0253">
      <w:pPr>
        <w:numPr>
          <w:ilvl w:val="0"/>
          <w:numId w:val="37"/>
        </w:numPr>
        <w:tabs>
          <w:tab w:val="clear" w:pos="720"/>
          <w:tab w:val="num" w:pos="665"/>
        </w:tabs>
        <w:spacing w:before="120" w:after="0"/>
        <w:ind w:left="665" w:hanging="305"/>
        <w:jc w:val="both"/>
        <w:rPr>
          <w:rFonts w:ascii="Times New Roman" w:eastAsia="Times New Roman" w:hAnsi="Times New Roman" w:cs="Times New Roman"/>
        </w:rPr>
      </w:pPr>
      <w:r>
        <w:rPr>
          <w:rFonts w:ascii="Times New Roman"/>
          <w:sz w:val="26"/>
          <w:szCs w:val="26"/>
        </w:rPr>
        <w:t>Don E. Schultz, William A. Robinson and Lisa A. Petrison (1998), Sales promotion essentials</w:t>
      </w:r>
    </w:p>
    <w:p w:rsidR="00C0368B" w:rsidRDefault="009E0253" w:rsidP="009E0253">
      <w:pPr>
        <w:numPr>
          <w:ilvl w:val="0"/>
          <w:numId w:val="38"/>
        </w:numPr>
        <w:tabs>
          <w:tab w:val="clear" w:pos="720"/>
          <w:tab w:val="num" w:pos="665"/>
        </w:tabs>
        <w:spacing w:before="120" w:after="0"/>
        <w:ind w:left="665" w:hanging="305"/>
        <w:jc w:val="both"/>
        <w:rPr>
          <w:rFonts w:ascii="Times New Roman" w:eastAsia="Times New Roman" w:hAnsi="Times New Roman" w:cs="Times New Roman"/>
        </w:rPr>
      </w:pPr>
      <w:r>
        <w:rPr>
          <w:rFonts w:ascii="Times New Roman"/>
          <w:sz w:val="26"/>
          <w:szCs w:val="26"/>
        </w:rPr>
        <w:t>George Belch/Michael Belch (2011), Advertising and Promotion an integrated marketing communications perspective, McGraw-Hill Irwin Publishing House.</w:t>
      </w:r>
    </w:p>
    <w:p w:rsidR="00C0368B" w:rsidRDefault="009E0253">
      <w:pPr>
        <w:spacing w:before="288" w:after="0"/>
        <w:jc w:val="center"/>
        <w:rPr>
          <w:rFonts w:ascii="Times New Roman" w:eastAsia="Times New Roman" w:hAnsi="Times New Roman" w:cs="Times New Roman"/>
          <w:b/>
          <w:bCs/>
          <w:sz w:val="26"/>
          <w:szCs w:val="26"/>
        </w:rPr>
      </w:pPr>
      <w:r>
        <w:rPr>
          <w:rFonts w:ascii="Times New Roman"/>
          <w:b/>
          <w:bCs/>
          <w:sz w:val="26"/>
          <w:szCs w:val="26"/>
        </w:rPr>
        <w:t>CHAPTER 4</w:t>
      </w:r>
    </w:p>
    <w:p w:rsidR="00C0368B" w:rsidRDefault="009E0253">
      <w:pPr>
        <w:spacing w:before="288" w:after="0"/>
        <w:jc w:val="center"/>
        <w:rPr>
          <w:rFonts w:ascii="Times New Roman" w:eastAsia="Times New Roman" w:hAnsi="Times New Roman" w:cs="Times New Roman"/>
          <w:b/>
          <w:bCs/>
          <w:sz w:val="26"/>
          <w:szCs w:val="26"/>
        </w:rPr>
      </w:pPr>
      <w:r>
        <w:rPr>
          <w:rFonts w:ascii="Times New Roman"/>
          <w:b/>
          <w:bCs/>
          <w:sz w:val="26"/>
          <w:szCs w:val="26"/>
        </w:rPr>
        <w:t xml:space="preserve">TYPES OF CONSUMER-ORIENTED SALES PROMOTION </w:t>
      </w:r>
      <w:r>
        <w:rPr>
          <w:rFonts w:hAnsi="Times New Roman"/>
          <w:b/>
          <w:bCs/>
          <w:sz w:val="26"/>
          <w:szCs w:val="26"/>
        </w:rPr>
        <w:t>–</w:t>
      </w:r>
      <w:r>
        <w:rPr>
          <w:rFonts w:hAnsi="Times New Roman"/>
          <w:b/>
          <w:bCs/>
          <w:sz w:val="26"/>
          <w:szCs w:val="26"/>
        </w:rPr>
        <w:t xml:space="preserve"> </w:t>
      </w:r>
      <w:r>
        <w:rPr>
          <w:rFonts w:ascii="Times New Roman"/>
          <w:b/>
          <w:bCs/>
          <w:sz w:val="26"/>
          <w:szCs w:val="26"/>
        </w:rPr>
        <w:t>PRICE PROMOTIONS</w:t>
      </w:r>
    </w:p>
    <w:p w:rsidR="00C0368B" w:rsidRDefault="009E0253">
      <w:pPr>
        <w:spacing w:before="120" w:after="0"/>
        <w:jc w:val="both"/>
        <w:rPr>
          <w:rFonts w:ascii="Times New Roman" w:eastAsia="Times New Roman" w:hAnsi="Times New Roman" w:cs="Times New Roman"/>
          <w:b/>
          <w:bCs/>
          <w:i/>
          <w:iCs/>
          <w:sz w:val="26"/>
          <w:szCs w:val="26"/>
        </w:rPr>
      </w:pPr>
      <w:r>
        <w:rPr>
          <w:rFonts w:ascii="Times New Roman"/>
          <w:b/>
          <w:bCs/>
          <w:i/>
          <w:iCs/>
          <w:sz w:val="26"/>
          <w:szCs w:val="26"/>
        </w:rPr>
        <w:t xml:space="preserve">Research objectives of the Chapter: </w:t>
      </w:r>
    </w:p>
    <w:p w:rsidR="00C0368B" w:rsidRDefault="009E0253">
      <w:pPr>
        <w:spacing w:before="120" w:after="0"/>
        <w:ind w:firstLine="567"/>
        <w:jc w:val="both"/>
        <w:rPr>
          <w:rFonts w:ascii="Times New Roman" w:eastAsia="Times New Roman" w:hAnsi="Times New Roman" w:cs="Times New Roman"/>
          <w:i/>
          <w:iCs/>
          <w:sz w:val="26"/>
          <w:szCs w:val="26"/>
        </w:rPr>
      </w:pPr>
      <w:r>
        <w:rPr>
          <w:rFonts w:ascii="Times New Roman"/>
          <w:i/>
          <w:iCs/>
          <w:sz w:val="26"/>
          <w:szCs w:val="26"/>
        </w:rPr>
        <w:t>After studying this chapter students should be able to:</w:t>
      </w:r>
    </w:p>
    <w:p w:rsidR="00C0368B" w:rsidRDefault="009E0253" w:rsidP="009E0253">
      <w:pPr>
        <w:numPr>
          <w:ilvl w:val="0"/>
          <w:numId w:val="39"/>
        </w:numPr>
        <w:tabs>
          <w:tab w:val="clear" w:pos="720"/>
          <w:tab w:val="num" w:pos="665"/>
        </w:tabs>
        <w:spacing w:before="120" w:after="0"/>
        <w:ind w:left="665" w:hanging="305"/>
        <w:jc w:val="both"/>
        <w:rPr>
          <w:rFonts w:ascii="Times New Roman" w:eastAsia="Times New Roman" w:hAnsi="Times New Roman" w:cs="Times New Roman"/>
          <w:i/>
          <w:iCs/>
        </w:rPr>
      </w:pPr>
      <w:r>
        <w:rPr>
          <w:rFonts w:ascii="Times New Roman"/>
          <w:i/>
          <w:iCs/>
          <w:sz w:val="26"/>
          <w:szCs w:val="26"/>
        </w:rPr>
        <w:t>Understand some forms of sales promotion for consumers, such as through sales promotion by price, and associated sales promotion. One of the forms of sales promotion by price</w:t>
      </w:r>
      <w:ins w:id="62" w:author="Minh Diep" w:date="2016-09-06T23:38:00Z">
        <w:r w:rsidR="00711DB8">
          <w:rPr>
            <w:rFonts w:ascii="Times New Roman"/>
            <w:i/>
            <w:iCs/>
            <w:sz w:val="26"/>
            <w:szCs w:val="26"/>
          </w:rPr>
          <w:t xml:space="preserve"> most commonly</w:t>
        </w:r>
      </w:ins>
      <w:r>
        <w:rPr>
          <w:rFonts w:ascii="Times New Roman"/>
          <w:i/>
          <w:iCs/>
          <w:sz w:val="26"/>
          <w:szCs w:val="26"/>
        </w:rPr>
        <w:t xml:space="preserve"> used by companies </w:t>
      </w:r>
      <w:del w:id="63" w:author="Minh Diep" w:date="2016-09-06T23:38:00Z">
        <w:r w:rsidDel="00711DB8">
          <w:rPr>
            <w:rFonts w:ascii="Times New Roman"/>
            <w:i/>
            <w:iCs/>
            <w:sz w:val="26"/>
            <w:szCs w:val="26"/>
          </w:rPr>
          <w:delText xml:space="preserve">most typically </w:delText>
        </w:r>
      </w:del>
      <w:r>
        <w:rPr>
          <w:rFonts w:ascii="Times New Roman"/>
          <w:i/>
          <w:iCs/>
          <w:sz w:val="26"/>
          <w:szCs w:val="26"/>
        </w:rPr>
        <w:t>will be studied in depth.</w:t>
      </w:r>
    </w:p>
    <w:p w:rsidR="00C0368B" w:rsidRDefault="009E0253" w:rsidP="009E0253">
      <w:pPr>
        <w:numPr>
          <w:ilvl w:val="0"/>
          <w:numId w:val="40"/>
        </w:numPr>
        <w:tabs>
          <w:tab w:val="clear" w:pos="720"/>
          <w:tab w:val="num" w:pos="665"/>
        </w:tabs>
        <w:spacing w:before="120" w:after="0"/>
        <w:ind w:left="665" w:hanging="305"/>
        <w:jc w:val="both"/>
        <w:rPr>
          <w:rFonts w:ascii="Times New Roman" w:eastAsia="Times New Roman" w:hAnsi="Times New Roman" w:cs="Times New Roman"/>
          <w:i/>
          <w:iCs/>
        </w:rPr>
      </w:pPr>
      <w:r>
        <w:rPr>
          <w:rFonts w:ascii="Times New Roman"/>
          <w:i/>
          <w:iCs/>
          <w:sz w:val="26"/>
          <w:szCs w:val="26"/>
        </w:rPr>
        <w:t>Understand the specific methods used, such as sales promotion by segment, rebates and discounts immediately after purchase.</w:t>
      </w:r>
    </w:p>
    <w:p w:rsidR="00C0368B" w:rsidRDefault="009E0253" w:rsidP="009E0253">
      <w:pPr>
        <w:numPr>
          <w:ilvl w:val="0"/>
          <w:numId w:val="41"/>
        </w:numPr>
        <w:tabs>
          <w:tab w:val="clear" w:pos="720"/>
          <w:tab w:val="num" w:pos="665"/>
        </w:tabs>
        <w:spacing w:before="120" w:after="0"/>
        <w:ind w:left="665" w:hanging="305"/>
        <w:jc w:val="both"/>
        <w:rPr>
          <w:rFonts w:ascii="Times New Roman" w:eastAsia="Times New Roman" w:hAnsi="Times New Roman" w:cs="Times New Roman"/>
          <w:i/>
          <w:iCs/>
        </w:rPr>
      </w:pPr>
      <w:r>
        <w:rPr>
          <w:rFonts w:ascii="Times New Roman"/>
          <w:i/>
          <w:iCs/>
          <w:sz w:val="26"/>
          <w:szCs w:val="26"/>
        </w:rPr>
        <w:t>Know the development of information technology and the financial and banking sector, which has helped marketers have more opportunities to implement forms of sales promotion for consumers, or sales prom</w:t>
      </w:r>
      <w:ins w:id="64" w:author="Minh Diep" w:date="2016-09-06T23:39:00Z">
        <w:r w:rsidR="00711DB8">
          <w:rPr>
            <w:rFonts w:ascii="Times New Roman"/>
            <w:i/>
            <w:iCs/>
            <w:sz w:val="26"/>
            <w:szCs w:val="26"/>
          </w:rPr>
          <w:t>o</w:t>
        </w:r>
      </w:ins>
      <w:r>
        <w:rPr>
          <w:rFonts w:ascii="Times New Roman"/>
          <w:i/>
          <w:iCs/>
          <w:sz w:val="26"/>
          <w:szCs w:val="26"/>
        </w:rPr>
        <w:t xml:space="preserve">tion by </w:t>
      </w:r>
      <w:del w:id="65" w:author="Minh Diep" w:date="2016-09-06T23:39:00Z">
        <w:r w:rsidDel="00711DB8">
          <w:rPr>
            <w:rFonts w:ascii="Times New Roman"/>
            <w:i/>
            <w:iCs/>
            <w:sz w:val="26"/>
            <w:szCs w:val="26"/>
          </w:rPr>
          <w:delText xml:space="preserve"> </w:delText>
        </w:r>
      </w:del>
      <w:r>
        <w:rPr>
          <w:rFonts w:ascii="Times New Roman"/>
          <w:i/>
          <w:iCs/>
          <w:sz w:val="26"/>
          <w:szCs w:val="26"/>
        </w:rPr>
        <w:t>financial transactions,, will also be studied in depth.</w:t>
      </w:r>
    </w:p>
    <w:p w:rsidR="00C0368B" w:rsidRDefault="009E0253" w:rsidP="009E0253">
      <w:pPr>
        <w:widowControl w:val="0"/>
        <w:numPr>
          <w:ilvl w:val="0"/>
          <w:numId w:val="42"/>
        </w:numPr>
        <w:tabs>
          <w:tab w:val="clear" w:pos="720"/>
          <w:tab w:val="num" w:pos="665"/>
        </w:tabs>
        <w:spacing w:before="120" w:after="0"/>
        <w:ind w:left="665" w:hanging="305"/>
        <w:jc w:val="both"/>
        <w:rPr>
          <w:rFonts w:ascii="Times New Roman" w:eastAsia="Times New Roman" w:hAnsi="Times New Roman" w:cs="Times New Roman"/>
          <w:i/>
          <w:iCs/>
        </w:rPr>
      </w:pPr>
      <w:r>
        <w:rPr>
          <w:rFonts w:ascii="Times New Roman"/>
          <w:i/>
          <w:iCs/>
          <w:sz w:val="26"/>
          <w:szCs w:val="26"/>
        </w:rPr>
        <w:t xml:space="preserve">Understand that the form of sales promotion for consumers has been growing constantly </w:t>
      </w:r>
      <w:r>
        <w:rPr>
          <w:rFonts w:hAnsi="Times New Roman"/>
          <w:i/>
          <w:iCs/>
          <w:sz w:val="26"/>
          <w:szCs w:val="26"/>
        </w:rPr>
        <w:t>–</w:t>
      </w:r>
      <w:r>
        <w:rPr>
          <w:rFonts w:hAnsi="Times New Roman"/>
          <w:i/>
          <w:iCs/>
          <w:sz w:val="26"/>
          <w:szCs w:val="26"/>
        </w:rPr>
        <w:t xml:space="preserve"> </w:t>
      </w:r>
      <w:r>
        <w:rPr>
          <w:rFonts w:ascii="Times New Roman"/>
          <w:i/>
          <w:iCs/>
          <w:sz w:val="26"/>
          <w:szCs w:val="26"/>
        </w:rPr>
        <w:t>or associated sales promotion.</w:t>
      </w:r>
    </w:p>
    <w:tbl>
      <w:tblPr>
        <w:tblW w:w="8188"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261"/>
        <w:gridCol w:w="6927"/>
      </w:tblGrid>
      <w:tr w:rsidR="00C0368B">
        <w:trPr>
          <w:trHeight w:val="319"/>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9E0253">
            <w:pPr>
              <w:pStyle w:val="ListParagraph"/>
              <w:spacing w:before="120" w:after="0"/>
              <w:jc w:val="center"/>
            </w:pPr>
            <w:r>
              <w:rPr>
                <w:rFonts w:ascii="Times New Roman"/>
                <w:b/>
                <w:bCs/>
                <w:sz w:val="26"/>
                <w:szCs w:val="26"/>
              </w:rPr>
              <w:t>4.1</w:t>
            </w:r>
          </w:p>
        </w:tc>
        <w:tc>
          <w:tcPr>
            <w:tcW w:w="692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b/>
                <w:bCs/>
                <w:sz w:val="26"/>
                <w:szCs w:val="26"/>
              </w:rPr>
              <w:t>Price sales promotion</w:t>
            </w:r>
          </w:p>
        </w:tc>
      </w:tr>
      <w:tr w:rsidR="00C0368B">
        <w:trPr>
          <w:trHeight w:val="330"/>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692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4.1.1 Segment pricing</w:t>
            </w:r>
          </w:p>
        </w:tc>
      </w:tr>
      <w:tr w:rsidR="00C0368B">
        <w:trPr>
          <w:trHeight w:val="330"/>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692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4.1.2 Immed</w:t>
            </w:r>
            <w:ins w:id="66" w:author="Minh Diep" w:date="2016-09-06T23:40:00Z">
              <w:r w:rsidR="00711DB8">
                <w:rPr>
                  <w:rFonts w:ascii="Times New Roman"/>
                  <w:sz w:val="26"/>
                  <w:szCs w:val="26"/>
                </w:rPr>
                <w:t>i</w:t>
              </w:r>
            </w:ins>
            <w:r>
              <w:rPr>
                <w:rFonts w:ascii="Times New Roman"/>
                <w:sz w:val="26"/>
                <w:szCs w:val="26"/>
              </w:rPr>
              <w:t>ate discounts</w:t>
            </w:r>
          </w:p>
        </w:tc>
      </w:tr>
      <w:tr w:rsidR="00C0368B">
        <w:trPr>
          <w:trHeight w:val="330"/>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692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4.1.3 Delayed discounts</w:t>
            </w:r>
          </w:p>
        </w:tc>
      </w:tr>
      <w:tr w:rsidR="00C0368B">
        <w:trPr>
          <w:trHeight w:val="330"/>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692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4.1.4 Finance deals</w:t>
            </w:r>
          </w:p>
        </w:tc>
      </w:tr>
      <w:tr w:rsidR="00C0368B">
        <w:trPr>
          <w:trHeight w:val="319"/>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9E0253">
            <w:pPr>
              <w:pStyle w:val="ListParagraph"/>
              <w:spacing w:before="120" w:after="0"/>
              <w:jc w:val="center"/>
            </w:pPr>
            <w:r>
              <w:rPr>
                <w:rFonts w:ascii="Times New Roman"/>
                <w:b/>
                <w:bCs/>
                <w:sz w:val="26"/>
                <w:szCs w:val="26"/>
              </w:rPr>
              <w:t>4.2</w:t>
            </w:r>
          </w:p>
        </w:tc>
        <w:tc>
          <w:tcPr>
            <w:tcW w:w="692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b/>
                <w:bCs/>
                <w:sz w:val="26"/>
                <w:szCs w:val="26"/>
              </w:rPr>
              <w:t>Couponing</w:t>
            </w:r>
          </w:p>
        </w:tc>
      </w:tr>
      <w:tr w:rsidR="00C0368B">
        <w:trPr>
          <w:trHeight w:val="330"/>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692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4.2.1 The concept of couponing</w:t>
            </w:r>
          </w:p>
        </w:tc>
      </w:tr>
      <w:tr w:rsidR="00C0368B">
        <w:trPr>
          <w:trHeight w:val="330"/>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692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4.2.2 Advantages and disadvantages of couponing</w:t>
            </w:r>
          </w:p>
        </w:tc>
      </w:tr>
      <w:tr w:rsidR="00C0368B">
        <w:trPr>
          <w:trHeight w:val="330"/>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692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4.2.3 Coupon distribution methods</w:t>
            </w:r>
          </w:p>
        </w:tc>
      </w:tr>
      <w:tr w:rsidR="00C0368B">
        <w:trPr>
          <w:trHeight w:val="330"/>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692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4.2.4 Issues and trend of coupon</w:t>
            </w:r>
          </w:p>
        </w:tc>
      </w:tr>
      <w:tr w:rsidR="00C0368B">
        <w:trPr>
          <w:trHeight w:val="319"/>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9E0253">
            <w:pPr>
              <w:pStyle w:val="ListParagraph"/>
              <w:spacing w:before="120" w:after="0"/>
              <w:jc w:val="center"/>
            </w:pPr>
            <w:r>
              <w:rPr>
                <w:rFonts w:ascii="Times New Roman"/>
                <w:b/>
                <w:bCs/>
                <w:sz w:val="26"/>
                <w:szCs w:val="26"/>
              </w:rPr>
              <w:t>4.3</w:t>
            </w:r>
          </w:p>
        </w:tc>
        <w:tc>
          <w:tcPr>
            <w:tcW w:w="692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b/>
                <w:bCs/>
                <w:sz w:val="26"/>
                <w:szCs w:val="26"/>
              </w:rPr>
              <w:t>Joint sales promotions</w:t>
            </w:r>
          </w:p>
        </w:tc>
      </w:tr>
      <w:tr w:rsidR="00C0368B">
        <w:trPr>
          <w:trHeight w:val="330"/>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692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4.3.1 The concept of joint sales promotion</w:t>
            </w:r>
          </w:p>
        </w:tc>
      </w:tr>
      <w:tr w:rsidR="00C0368B">
        <w:trPr>
          <w:trHeight w:val="330"/>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692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4.3.2 Planning principles</w:t>
            </w:r>
          </w:p>
        </w:tc>
      </w:tr>
      <w:tr w:rsidR="00C0368B">
        <w:trPr>
          <w:trHeight w:val="330"/>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692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4.3.3 Types of joint sales promotion</w:t>
            </w:r>
          </w:p>
        </w:tc>
      </w:tr>
    </w:tbl>
    <w:p w:rsidR="00C0368B" w:rsidRDefault="00C0368B" w:rsidP="009E0253">
      <w:pPr>
        <w:widowControl w:val="0"/>
        <w:numPr>
          <w:ilvl w:val="0"/>
          <w:numId w:val="43"/>
        </w:numPr>
        <w:tabs>
          <w:tab w:val="clear" w:pos="720"/>
          <w:tab w:val="num" w:pos="665"/>
        </w:tabs>
        <w:spacing w:before="120" w:after="0" w:line="240" w:lineRule="auto"/>
        <w:ind w:left="665" w:hanging="305"/>
        <w:jc w:val="both"/>
        <w:rPr>
          <w:rFonts w:ascii="Times New Roman" w:eastAsia="Times New Roman" w:hAnsi="Times New Roman" w:cs="Times New Roman"/>
          <w:i/>
          <w:iCs/>
        </w:rPr>
      </w:pPr>
    </w:p>
    <w:p w:rsidR="00C0368B" w:rsidRDefault="009E0253">
      <w:pPr>
        <w:spacing w:before="288" w:after="0"/>
        <w:rPr>
          <w:rFonts w:ascii="Times New Roman" w:eastAsia="Times New Roman" w:hAnsi="Times New Roman" w:cs="Times New Roman"/>
          <w:b/>
          <w:bCs/>
          <w:sz w:val="26"/>
          <w:szCs w:val="26"/>
        </w:rPr>
      </w:pPr>
      <w:r>
        <w:rPr>
          <w:rFonts w:ascii="Times New Roman"/>
          <w:b/>
          <w:bCs/>
          <w:sz w:val="26"/>
          <w:szCs w:val="26"/>
        </w:rPr>
        <w:t>References of the Chapter:</w:t>
      </w:r>
    </w:p>
    <w:p w:rsidR="00C0368B" w:rsidRDefault="009E0253" w:rsidP="009E0253">
      <w:pPr>
        <w:numPr>
          <w:ilvl w:val="0"/>
          <w:numId w:val="44"/>
        </w:numPr>
        <w:tabs>
          <w:tab w:val="clear" w:pos="425"/>
          <w:tab w:val="num" w:pos="360"/>
        </w:tabs>
        <w:spacing w:before="120" w:after="0"/>
        <w:ind w:left="360" w:hanging="360"/>
        <w:jc w:val="both"/>
        <w:rPr>
          <w:rFonts w:ascii="Times New Roman" w:eastAsia="Times New Roman" w:hAnsi="Times New Roman" w:cs="Times New Roman"/>
          <w:spacing w:val="-4"/>
        </w:rPr>
      </w:pPr>
      <w:r>
        <w:rPr>
          <w:rFonts w:ascii="Times New Roman"/>
          <w:spacing w:val="-4"/>
          <w:sz w:val="26"/>
          <w:szCs w:val="26"/>
        </w:rPr>
        <w:t>Assoc. Prof. Dr. Truong Dinh Chien (2010), Marketing Management, NEU Publishing House.</w:t>
      </w:r>
    </w:p>
    <w:p w:rsidR="00C0368B" w:rsidRDefault="009E0253" w:rsidP="009E0253">
      <w:pPr>
        <w:numPr>
          <w:ilvl w:val="0"/>
          <w:numId w:val="45"/>
        </w:numPr>
        <w:tabs>
          <w:tab w:val="clear" w:pos="425"/>
          <w:tab w:val="num" w:pos="360"/>
        </w:tabs>
        <w:spacing w:before="120" w:after="0"/>
        <w:ind w:left="360" w:hanging="360"/>
        <w:jc w:val="both"/>
        <w:rPr>
          <w:rFonts w:ascii="Times New Roman" w:eastAsia="Times New Roman" w:hAnsi="Times New Roman" w:cs="Times New Roman"/>
          <w:spacing w:val="-4"/>
        </w:rPr>
      </w:pPr>
      <w:r>
        <w:rPr>
          <w:rFonts w:ascii="Times New Roman"/>
          <w:spacing w:val="-4"/>
          <w:sz w:val="26"/>
          <w:szCs w:val="26"/>
        </w:rPr>
        <w:t>Prof. Dr. Tran Minh Dao (2009), Basic Marketing, NEU Publishing House.</w:t>
      </w:r>
    </w:p>
    <w:p w:rsidR="00C0368B" w:rsidRDefault="009E0253" w:rsidP="009E0253">
      <w:pPr>
        <w:numPr>
          <w:ilvl w:val="0"/>
          <w:numId w:val="46"/>
        </w:numPr>
        <w:tabs>
          <w:tab w:val="clear" w:pos="425"/>
          <w:tab w:val="num" w:pos="360"/>
        </w:tabs>
        <w:spacing w:before="120" w:after="0"/>
        <w:ind w:left="360" w:hanging="360"/>
        <w:jc w:val="both"/>
        <w:rPr>
          <w:rFonts w:ascii="Times New Roman" w:eastAsia="Times New Roman" w:hAnsi="Times New Roman" w:cs="Times New Roman"/>
          <w:spacing w:val="-4"/>
        </w:rPr>
      </w:pPr>
      <w:r>
        <w:rPr>
          <w:rFonts w:ascii="Times New Roman"/>
          <w:spacing w:val="-4"/>
          <w:sz w:val="26"/>
          <w:szCs w:val="26"/>
        </w:rPr>
        <w:t>Roddy Mullin (2010), Sales Promotion: How to create, implement &amp; integrate campaigns that really work. 5th revision, KoganPage Publishing House.</w:t>
      </w:r>
    </w:p>
    <w:p w:rsidR="00C0368B" w:rsidRDefault="009E0253" w:rsidP="009E0253">
      <w:pPr>
        <w:numPr>
          <w:ilvl w:val="0"/>
          <w:numId w:val="47"/>
        </w:numPr>
        <w:tabs>
          <w:tab w:val="clear" w:pos="425"/>
          <w:tab w:val="num" w:pos="360"/>
        </w:tabs>
        <w:spacing w:before="120" w:after="0"/>
        <w:ind w:left="360" w:hanging="360"/>
        <w:jc w:val="both"/>
        <w:rPr>
          <w:rFonts w:ascii="Times New Roman" w:eastAsia="Times New Roman" w:hAnsi="Times New Roman" w:cs="Times New Roman"/>
          <w:spacing w:val="-4"/>
        </w:rPr>
      </w:pPr>
      <w:r>
        <w:rPr>
          <w:rFonts w:ascii="Times New Roman"/>
          <w:spacing w:val="-4"/>
          <w:sz w:val="26"/>
          <w:szCs w:val="26"/>
        </w:rPr>
        <w:t>Don E. Schultz, William A. Robinson and Lisa A. Petrison (1998), Sales promotion essentials</w:t>
      </w:r>
    </w:p>
    <w:p w:rsidR="00C0368B" w:rsidRDefault="009E0253" w:rsidP="009E0253">
      <w:pPr>
        <w:numPr>
          <w:ilvl w:val="0"/>
          <w:numId w:val="48"/>
        </w:numPr>
        <w:tabs>
          <w:tab w:val="clear" w:pos="425"/>
          <w:tab w:val="num" w:pos="360"/>
        </w:tabs>
        <w:spacing w:before="120" w:after="0"/>
        <w:ind w:left="360" w:hanging="360"/>
        <w:jc w:val="both"/>
        <w:rPr>
          <w:rFonts w:ascii="Times New Roman" w:eastAsia="Times New Roman" w:hAnsi="Times New Roman" w:cs="Times New Roman"/>
          <w:spacing w:val="-4"/>
        </w:rPr>
      </w:pPr>
      <w:r>
        <w:rPr>
          <w:rFonts w:ascii="Times New Roman"/>
          <w:spacing w:val="-4"/>
          <w:sz w:val="26"/>
          <w:szCs w:val="26"/>
        </w:rPr>
        <w:t>George Belch/Michael Belch (2011), Advertising and Promotion an integrated marketing communications perspective, McGraw-Hill Irwin Publishing House.</w:t>
      </w:r>
    </w:p>
    <w:p w:rsidR="00C0368B" w:rsidRDefault="00C0368B">
      <w:pPr>
        <w:spacing w:before="120" w:after="0"/>
        <w:jc w:val="both"/>
        <w:rPr>
          <w:rFonts w:ascii="Times New Roman" w:eastAsia="Times New Roman" w:hAnsi="Times New Roman" w:cs="Times New Roman"/>
          <w:spacing w:val="-4"/>
          <w:sz w:val="26"/>
          <w:szCs w:val="26"/>
        </w:rPr>
      </w:pPr>
    </w:p>
    <w:p w:rsidR="00C0368B" w:rsidRDefault="009E0253">
      <w:pPr>
        <w:spacing w:before="288" w:after="0"/>
        <w:jc w:val="center"/>
        <w:rPr>
          <w:rFonts w:ascii="Times New Roman" w:eastAsia="Times New Roman" w:hAnsi="Times New Roman" w:cs="Times New Roman"/>
          <w:b/>
          <w:bCs/>
          <w:sz w:val="26"/>
          <w:szCs w:val="26"/>
        </w:rPr>
      </w:pPr>
      <w:r>
        <w:rPr>
          <w:rFonts w:ascii="Times New Roman"/>
          <w:b/>
          <w:bCs/>
          <w:sz w:val="26"/>
          <w:szCs w:val="26"/>
        </w:rPr>
        <w:t>CHAPTER 5</w:t>
      </w:r>
    </w:p>
    <w:p w:rsidR="00C0368B" w:rsidRDefault="009E0253">
      <w:pPr>
        <w:spacing w:before="288" w:after="0"/>
        <w:jc w:val="center"/>
        <w:rPr>
          <w:rFonts w:ascii="Times New Roman" w:eastAsia="Times New Roman" w:hAnsi="Times New Roman" w:cs="Times New Roman"/>
          <w:b/>
          <w:bCs/>
          <w:sz w:val="26"/>
          <w:szCs w:val="26"/>
        </w:rPr>
      </w:pPr>
      <w:r>
        <w:rPr>
          <w:rFonts w:ascii="Times New Roman"/>
          <w:b/>
          <w:bCs/>
          <w:sz w:val="26"/>
          <w:szCs w:val="26"/>
        </w:rPr>
        <w:t xml:space="preserve">TRADE </w:t>
      </w:r>
      <w:r>
        <w:rPr>
          <w:rFonts w:hAnsi="Times New Roman"/>
          <w:b/>
          <w:bCs/>
          <w:sz w:val="26"/>
          <w:szCs w:val="26"/>
        </w:rPr>
        <w:t>–</w:t>
      </w:r>
      <w:r>
        <w:rPr>
          <w:rFonts w:hAnsi="Times New Roman"/>
          <w:b/>
          <w:bCs/>
          <w:sz w:val="26"/>
          <w:szCs w:val="26"/>
        </w:rPr>
        <w:t xml:space="preserve"> </w:t>
      </w:r>
      <w:r>
        <w:rPr>
          <w:rFonts w:ascii="Times New Roman"/>
          <w:b/>
          <w:bCs/>
          <w:sz w:val="26"/>
          <w:szCs w:val="26"/>
        </w:rPr>
        <w:t xml:space="preserve">ORIENTED SALES PROMOTIONS </w:t>
      </w:r>
    </w:p>
    <w:p w:rsidR="00C0368B" w:rsidRDefault="009E0253">
      <w:pPr>
        <w:spacing w:before="120" w:after="0"/>
        <w:jc w:val="both"/>
        <w:rPr>
          <w:rFonts w:ascii="Times New Roman" w:eastAsia="Times New Roman" w:hAnsi="Times New Roman" w:cs="Times New Roman"/>
          <w:b/>
          <w:bCs/>
          <w:i/>
          <w:iCs/>
          <w:sz w:val="26"/>
          <w:szCs w:val="26"/>
        </w:rPr>
      </w:pPr>
      <w:r>
        <w:rPr>
          <w:rFonts w:ascii="Times New Roman"/>
          <w:b/>
          <w:bCs/>
          <w:i/>
          <w:iCs/>
          <w:sz w:val="26"/>
          <w:szCs w:val="26"/>
        </w:rPr>
        <w:t xml:space="preserve">Research objectives of the Chapter: </w:t>
      </w:r>
    </w:p>
    <w:p w:rsidR="00C0368B" w:rsidRDefault="009E0253">
      <w:pPr>
        <w:spacing w:before="120" w:after="0"/>
        <w:ind w:firstLine="567"/>
        <w:jc w:val="both"/>
        <w:rPr>
          <w:rFonts w:ascii="Times New Roman" w:eastAsia="Times New Roman" w:hAnsi="Times New Roman" w:cs="Times New Roman"/>
          <w:i/>
          <w:iCs/>
          <w:sz w:val="26"/>
          <w:szCs w:val="26"/>
        </w:rPr>
      </w:pPr>
      <w:r>
        <w:rPr>
          <w:rFonts w:ascii="Times New Roman"/>
          <w:i/>
          <w:iCs/>
          <w:sz w:val="26"/>
          <w:szCs w:val="26"/>
        </w:rPr>
        <w:t>After studying this chapter students should be able to:</w:t>
      </w:r>
    </w:p>
    <w:p w:rsidR="00C0368B" w:rsidRDefault="009E0253" w:rsidP="009E0253">
      <w:pPr>
        <w:numPr>
          <w:ilvl w:val="0"/>
          <w:numId w:val="49"/>
        </w:numPr>
        <w:tabs>
          <w:tab w:val="clear" w:pos="720"/>
          <w:tab w:val="num" w:pos="665"/>
        </w:tabs>
        <w:spacing w:before="120" w:after="0"/>
        <w:ind w:left="665" w:hanging="305"/>
        <w:jc w:val="both"/>
        <w:rPr>
          <w:rFonts w:ascii="Times New Roman" w:eastAsia="Times New Roman" w:hAnsi="Times New Roman" w:cs="Times New Roman"/>
          <w:i/>
          <w:iCs/>
          <w:spacing w:val="-4"/>
        </w:rPr>
      </w:pPr>
      <w:r>
        <w:rPr>
          <w:rFonts w:ascii="Times New Roman"/>
          <w:i/>
          <w:iCs/>
          <w:spacing w:val="-4"/>
          <w:sz w:val="26"/>
          <w:szCs w:val="26"/>
        </w:rPr>
        <w:t>Understand the importance of sales promotion to marketing intermediates and the importance of developing a marketing program aimed at members of the channel.</w:t>
      </w:r>
    </w:p>
    <w:p w:rsidR="00C0368B" w:rsidRDefault="009E0253" w:rsidP="009E0253">
      <w:pPr>
        <w:numPr>
          <w:ilvl w:val="0"/>
          <w:numId w:val="50"/>
        </w:numPr>
        <w:tabs>
          <w:tab w:val="clear" w:pos="720"/>
          <w:tab w:val="num" w:pos="665"/>
        </w:tabs>
        <w:spacing w:before="120" w:after="0"/>
        <w:ind w:left="665" w:hanging="305"/>
        <w:jc w:val="both"/>
        <w:rPr>
          <w:rFonts w:ascii="Times New Roman" w:eastAsia="Times New Roman" w:hAnsi="Times New Roman" w:cs="Times New Roman"/>
          <w:i/>
          <w:iCs/>
          <w:spacing w:val="-4"/>
        </w:rPr>
      </w:pPr>
      <w:r>
        <w:rPr>
          <w:rFonts w:ascii="Times New Roman"/>
          <w:i/>
          <w:iCs/>
          <w:spacing w:val="-4"/>
          <w:sz w:val="26"/>
          <w:szCs w:val="26"/>
        </w:rPr>
        <w:t>Consider the different objectives of sales promotion for marketing including distributing, maintaining commercial support and encouraging retailers to contribute capital, showcasing and brand promotion.</w:t>
      </w:r>
    </w:p>
    <w:p w:rsidR="00C0368B" w:rsidRDefault="009E0253" w:rsidP="009E0253">
      <w:pPr>
        <w:numPr>
          <w:ilvl w:val="0"/>
          <w:numId w:val="51"/>
        </w:numPr>
        <w:tabs>
          <w:tab w:val="clear" w:pos="720"/>
          <w:tab w:val="num" w:pos="665"/>
        </w:tabs>
        <w:spacing w:before="120" w:after="0"/>
        <w:ind w:left="665" w:hanging="305"/>
        <w:jc w:val="both"/>
        <w:rPr>
          <w:rFonts w:ascii="Times New Roman" w:eastAsia="Times New Roman" w:hAnsi="Times New Roman" w:cs="Times New Roman"/>
          <w:i/>
          <w:iCs/>
          <w:spacing w:val="-4"/>
        </w:rPr>
      </w:pPr>
      <w:r>
        <w:rPr>
          <w:rFonts w:ascii="Times New Roman"/>
          <w:i/>
          <w:iCs/>
          <w:spacing w:val="-4"/>
          <w:sz w:val="26"/>
          <w:szCs w:val="26"/>
        </w:rPr>
        <w:t>Know the different types of sales promotion for marketing intermediaries including contests and incentives, trade discounts, sales training and exhibitions at the points of sale as well as market development programs.</w:t>
      </w:r>
    </w:p>
    <w:p w:rsidR="00C0368B" w:rsidRDefault="009E0253" w:rsidP="009E0253">
      <w:pPr>
        <w:numPr>
          <w:ilvl w:val="0"/>
          <w:numId w:val="52"/>
        </w:numPr>
        <w:tabs>
          <w:tab w:val="clear" w:pos="720"/>
          <w:tab w:val="num" w:pos="665"/>
        </w:tabs>
        <w:spacing w:before="120" w:after="0"/>
        <w:ind w:left="665" w:hanging="305"/>
        <w:jc w:val="both"/>
        <w:rPr>
          <w:rFonts w:ascii="Times New Roman" w:eastAsia="Times New Roman" w:hAnsi="Times New Roman" w:cs="Times New Roman"/>
          <w:i/>
          <w:iCs/>
          <w:spacing w:val="-4"/>
        </w:rPr>
      </w:pPr>
      <w:r>
        <w:rPr>
          <w:rFonts w:ascii="Times New Roman"/>
          <w:i/>
          <w:iCs/>
          <w:spacing w:val="-4"/>
          <w:sz w:val="26"/>
          <w:szCs w:val="26"/>
        </w:rPr>
        <w:t xml:space="preserve">Know the different factors </w:t>
      </w:r>
      <w:del w:id="67" w:author="Minh Diep" w:date="2016-09-06T23:41:00Z">
        <w:r w:rsidDel="00711DB8">
          <w:rPr>
            <w:rFonts w:ascii="Times New Roman"/>
            <w:i/>
            <w:iCs/>
            <w:spacing w:val="-4"/>
            <w:sz w:val="26"/>
            <w:szCs w:val="26"/>
          </w:rPr>
          <w:delText xml:space="preserve">needed </w:delText>
        </w:r>
      </w:del>
      <w:r>
        <w:rPr>
          <w:rFonts w:ascii="Times New Roman"/>
          <w:i/>
          <w:iCs/>
          <w:spacing w:val="-4"/>
          <w:sz w:val="26"/>
          <w:szCs w:val="26"/>
        </w:rPr>
        <w:t>to be considered when planning, developing and implementing programs on commercial-oriented sales promotion.</w:t>
      </w:r>
    </w:p>
    <w:p w:rsidR="00C0368B" w:rsidRDefault="009E0253" w:rsidP="009E0253">
      <w:pPr>
        <w:widowControl w:val="0"/>
        <w:numPr>
          <w:ilvl w:val="0"/>
          <w:numId w:val="53"/>
        </w:numPr>
        <w:tabs>
          <w:tab w:val="clear" w:pos="720"/>
          <w:tab w:val="num" w:pos="665"/>
        </w:tabs>
        <w:spacing w:before="120" w:after="0"/>
        <w:ind w:left="665" w:hanging="305"/>
        <w:jc w:val="both"/>
        <w:rPr>
          <w:rFonts w:ascii="Times New Roman" w:eastAsia="Times New Roman" w:hAnsi="Times New Roman" w:cs="Times New Roman"/>
          <w:i/>
          <w:iCs/>
          <w:spacing w:val="-4"/>
        </w:rPr>
      </w:pPr>
      <w:r>
        <w:rPr>
          <w:rFonts w:ascii="Times New Roman"/>
          <w:i/>
          <w:iCs/>
          <w:spacing w:val="-4"/>
          <w:sz w:val="26"/>
          <w:szCs w:val="26"/>
        </w:rPr>
        <w:t>Understand the nature and role of sales promotion for sales force</w:t>
      </w:r>
    </w:p>
    <w:tbl>
      <w:tblPr>
        <w:tblW w:w="9146"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261"/>
        <w:gridCol w:w="7885"/>
      </w:tblGrid>
      <w:tr w:rsidR="00C0368B">
        <w:trPr>
          <w:trHeight w:val="319"/>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9E0253">
            <w:pPr>
              <w:pStyle w:val="ListParagraph"/>
              <w:spacing w:before="120" w:after="0"/>
              <w:jc w:val="center"/>
            </w:pPr>
            <w:r>
              <w:rPr>
                <w:rFonts w:ascii="Times New Roman"/>
                <w:b/>
                <w:bCs/>
                <w:sz w:val="26"/>
                <w:szCs w:val="26"/>
              </w:rPr>
              <w:t>5.1</w:t>
            </w:r>
          </w:p>
        </w:tc>
        <w:tc>
          <w:tcPr>
            <w:tcW w:w="788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b/>
                <w:bCs/>
                <w:sz w:val="26"/>
                <w:szCs w:val="26"/>
              </w:rPr>
              <w:t>The importance of trade-oriented sales promotion</w:t>
            </w:r>
          </w:p>
        </w:tc>
      </w:tr>
      <w:tr w:rsidR="00C0368B">
        <w:trPr>
          <w:trHeight w:val="330"/>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788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5.1.1 The importance of trade-oriented sales promotion</w:t>
            </w:r>
          </w:p>
        </w:tc>
      </w:tr>
      <w:tr w:rsidR="00C0368B">
        <w:trPr>
          <w:trHeight w:val="330"/>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788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 xml:space="preserve">5.1.2 The scope and objectives of trade </w:t>
            </w:r>
            <w:r>
              <w:rPr>
                <w:rFonts w:hAnsi="Times New Roman"/>
                <w:sz w:val="26"/>
                <w:szCs w:val="26"/>
              </w:rPr>
              <w:t>–</w:t>
            </w:r>
            <w:r>
              <w:rPr>
                <w:rFonts w:hAnsi="Times New Roman"/>
                <w:sz w:val="26"/>
                <w:szCs w:val="26"/>
              </w:rPr>
              <w:t xml:space="preserve"> </w:t>
            </w:r>
            <w:r>
              <w:rPr>
                <w:rFonts w:ascii="Times New Roman"/>
                <w:sz w:val="26"/>
                <w:szCs w:val="26"/>
              </w:rPr>
              <w:t xml:space="preserve">oriented sales promotion </w:t>
            </w:r>
          </w:p>
        </w:tc>
      </w:tr>
      <w:tr w:rsidR="00C0368B">
        <w:trPr>
          <w:trHeight w:val="330"/>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788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 xml:space="preserve">5.1.3 The problems of trade - oriented sales promotion </w:t>
            </w:r>
          </w:p>
        </w:tc>
      </w:tr>
      <w:tr w:rsidR="00C0368B">
        <w:trPr>
          <w:trHeight w:val="319"/>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9E0253">
            <w:pPr>
              <w:pStyle w:val="ListParagraph"/>
              <w:spacing w:before="120" w:after="0"/>
              <w:jc w:val="center"/>
            </w:pPr>
            <w:r>
              <w:rPr>
                <w:rFonts w:ascii="Times New Roman"/>
                <w:b/>
                <w:bCs/>
                <w:sz w:val="26"/>
                <w:szCs w:val="26"/>
              </w:rPr>
              <w:t>5.2</w:t>
            </w:r>
          </w:p>
        </w:tc>
        <w:tc>
          <w:tcPr>
            <w:tcW w:w="788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b/>
                <w:bCs/>
                <w:sz w:val="26"/>
                <w:szCs w:val="26"/>
              </w:rPr>
              <w:t xml:space="preserve">The types of trade </w:t>
            </w:r>
            <w:r>
              <w:rPr>
                <w:rFonts w:hAnsi="Times New Roman"/>
                <w:b/>
                <w:bCs/>
                <w:sz w:val="26"/>
                <w:szCs w:val="26"/>
              </w:rPr>
              <w:t>–</w:t>
            </w:r>
            <w:r>
              <w:rPr>
                <w:rFonts w:hAnsi="Times New Roman"/>
                <w:b/>
                <w:bCs/>
                <w:sz w:val="26"/>
                <w:szCs w:val="26"/>
              </w:rPr>
              <w:t xml:space="preserve"> </w:t>
            </w:r>
            <w:r>
              <w:rPr>
                <w:rFonts w:ascii="Times New Roman"/>
                <w:b/>
                <w:bCs/>
                <w:sz w:val="26"/>
                <w:szCs w:val="26"/>
              </w:rPr>
              <w:t>oriented sales promotion</w:t>
            </w:r>
          </w:p>
        </w:tc>
      </w:tr>
      <w:tr w:rsidR="00C0368B">
        <w:trPr>
          <w:trHeight w:val="330"/>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788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5.2.Trade allowances</w:t>
            </w:r>
          </w:p>
        </w:tc>
      </w:tr>
      <w:tr w:rsidR="00C0368B">
        <w:trPr>
          <w:trHeight w:val="330"/>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788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5.2.2 Contests and incentives</w:t>
            </w:r>
          </w:p>
        </w:tc>
      </w:tr>
      <w:tr w:rsidR="00C0368B">
        <w:trPr>
          <w:trHeight w:val="330"/>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788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5.2.3 Displays and point-of-purchase materials</w:t>
            </w:r>
          </w:p>
        </w:tc>
      </w:tr>
      <w:tr w:rsidR="00C0368B">
        <w:trPr>
          <w:trHeight w:val="330"/>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788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5.2.4 Sales training programs</w:t>
            </w:r>
          </w:p>
        </w:tc>
      </w:tr>
      <w:tr w:rsidR="00C0368B">
        <w:trPr>
          <w:trHeight w:val="330"/>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788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5.2.5 Trade shows</w:t>
            </w:r>
          </w:p>
        </w:tc>
      </w:tr>
      <w:tr w:rsidR="00C0368B">
        <w:trPr>
          <w:trHeight w:val="330"/>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788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5.2.6 Cooperative advertising</w:t>
            </w:r>
          </w:p>
        </w:tc>
      </w:tr>
      <w:tr w:rsidR="00C0368B">
        <w:trPr>
          <w:trHeight w:val="319"/>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9E0253">
            <w:pPr>
              <w:pStyle w:val="ListParagraph"/>
              <w:spacing w:before="120" w:after="0"/>
              <w:jc w:val="center"/>
            </w:pPr>
            <w:r>
              <w:rPr>
                <w:rFonts w:ascii="Times New Roman"/>
                <w:b/>
                <w:bCs/>
                <w:sz w:val="26"/>
                <w:szCs w:val="26"/>
              </w:rPr>
              <w:t>5.3</w:t>
            </w:r>
          </w:p>
        </w:tc>
        <w:tc>
          <w:tcPr>
            <w:tcW w:w="788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b/>
                <w:bCs/>
                <w:sz w:val="26"/>
                <w:szCs w:val="26"/>
              </w:rPr>
              <w:t>Sales promotion for the manufacturer</w:t>
            </w:r>
            <w:r>
              <w:rPr>
                <w:rFonts w:hAnsi="Times New Roman"/>
                <w:b/>
                <w:bCs/>
                <w:sz w:val="26"/>
                <w:szCs w:val="26"/>
              </w:rPr>
              <w:t>’</w:t>
            </w:r>
            <w:r>
              <w:rPr>
                <w:rFonts w:ascii="Times New Roman"/>
                <w:b/>
                <w:bCs/>
                <w:sz w:val="26"/>
                <w:szCs w:val="26"/>
              </w:rPr>
              <w:t xml:space="preserve">s sales force </w:t>
            </w:r>
          </w:p>
        </w:tc>
      </w:tr>
      <w:tr w:rsidR="00C0368B">
        <w:trPr>
          <w:trHeight w:val="330"/>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788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5.3.1 The importance of sales promotion for manufacturer</w:t>
            </w:r>
            <w:r>
              <w:rPr>
                <w:rFonts w:hAnsi="Times New Roman"/>
                <w:sz w:val="26"/>
                <w:szCs w:val="26"/>
              </w:rPr>
              <w:t>’</w:t>
            </w:r>
            <w:r>
              <w:rPr>
                <w:rFonts w:ascii="Times New Roman"/>
                <w:sz w:val="26"/>
                <w:szCs w:val="26"/>
              </w:rPr>
              <w:t>s sales force</w:t>
            </w:r>
          </w:p>
        </w:tc>
      </w:tr>
      <w:tr w:rsidR="00C0368B">
        <w:trPr>
          <w:trHeight w:val="330"/>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788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5.3.2 Some types of sales promotion for manufacturer</w:t>
            </w:r>
            <w:r>
              <w:rPr>
                <w:rFonts w:hAnsi="Times New Roman"/>
                <w:sz w:val="26"/>
                <w:szCs w:val="26"/>
              </w:rPr>
              <w:t>’</w:t>
            </w:r>
            <w:r>
              <w:rPr>
                <w:rFonts w:ascii="Times New Roman"/>
                <w:sz w:val="26"/>
                <w:szCs w:val="26"/>
              </w:rPr>
              <w:t>s sales force</w:t>
            </w:r>
          </w:p>
        </w:tc>
      </w:tr>
    </w:tbl>
    <w:p w:rsidR="00C0368B" w:rsidRDefault="00C0368B" w:rsidP="009E0253">
      <w:pPr>
        <w:widowControl w:val="0"/>
        <w:numPr>
          <w:ilvl w:val="0"/>
          <w:numId w:val="54"/>
        </w:numPr>
        <w:tabs>
          <w:tab w:val="clear" w:pos="720"/>
          <w:tab w:val="num" w:pos="665"/>
        </w:tabs>
        <w:spacing w:before="120" w:after="0" w:line="240" w:lineRule="auto"/>
        <w:ind w:left="665" w:hanging="305"/>
        <w:jc w:val="both"/>
        <w:rPr>
          <w:rFonts w:ascii="Times New Roman" w:eastAsia="Times New Roman" w:hAnsi="Times New Roman" w:cs="Times New Roman"/>
          <w:i/>
          <w:iCs/>
          <w:spacing w:val="-4"/>
        </w:rPr>
      </w:pPr>
    </w:p>
    <w:p w:rsidR="00C0368B" w:rsidRDefault="009E0253">
      <w:pPr>
        <w:spacing w:before="120" w:after="0"/>
        <w:rPr>
          <w:rFonts w:ascii="Times New Roman" w:eastAsia="Times New Roman" w:hAnsi="Times New Roman" w:cs="Times New Roman"/>
          <w:b/>
          <w:bCs/>
          <w:sz w:val="26"/>
          <w:szCs w:val="26"/>
        </w:rPr>
      </w:pPr>
      <w:r>
        <w:rPr>
          <w:rFonts w:ascii="Times New Roman"/>
          <w:b/>
          <w:bCs/>
          <w:sz w:val="26"/>
          <w:szCs w:val="26"/>
        </w:rPr>
        <w:t>References of the Chapter:</w:t>
      </w:r>
    </w:p>
    <w:p w:rsidR="00C0368B" w:rsidRDefault="009E0253" w:rsidP="009E0253">
      <w:pPr>
        <w:numPr>
          <w:ilvl w:val="0"/>
          <w:numId w:val="55"/>
        </w:numPr>
        <w:tabs>
          <w:tab w:val="clear" w:pos="720"/>
          <w:tab w:val="num" w:pos="665"/>
        </w:tabs>
        <w:spacing w:before="120" w:after="0"/>
        <w:ind w:left="665" w:hanging="305"/>
        <w:jc w:val="both"/>
        <w:rPr>
          <w:rFonts w:ascii="Times New Roman" w:eastAsia="Times New Roman" w:hAnsi="Times New Roman" w:cs="Times New Roman"/>
        </w:rPr>
      </w:pPr>
      <w:r>
        <w:rPr>
          <w:rFonts w:ascii="Times New Roman"/>
          <w:sz w:val="26"/>
          <w:szCs w:val="26"/>
        </w:rPr>
        <w:t>Assoc. Prof. Dr. Truong Dinh Chien (2010), Marketing Management, NEU Publishing House.</w:t>
      </w:r>
    </w:p>
    <w:p w:rsidR="00C0368B" w:rsidRDefault="009E0253" w:rsidP="009E0253">
      <w:pPr>
        <w:numPr>
          <w:ilvl w:val="0"/>
          <w:numId w:val="56"/>
        </w:numPr>
        <w:tabs>
          <w:tab w:val="clear" w:pos="720"/>
          <w:tab w:val="num" w:pos="665"/>
        </w:tabs>
        <w:spacing w:before="120" w:after="0"/>
        <w:ind w:left="665" w:hanging="305"/>
        <w:jc w:val="both"/>
        <w:rPr>
          <w:rFonts w:ascii="Times New Roman" w:eastAsia="Times New Roman" w:hAnsi="Times New Roman" w:cs="Times New Roman"/>
        </w:rPr>
      </w:pPr>
      <w:r>
        <w:rPr>
          <w:rFonts w:ascii="Times New Roman"/>
          <w:sz w:val="26"/>
          <w:szCs w:val="26"/>
        </w:rPr>
        <w:t>Prof. Dr. Tran Minh Dao (2009), Basic Marketing, NEU Publishing House.</w:t>
      </w:r>
    </w:p>
    <w:p w:rsidR="00C0368B" w:rsidRDefault="009E0253" w:rsidP="009E0253">
      <w:pPr>
        <w:numPr>
          <w:ilvl w:val="0"/>
          <w:numId w:val="57"/>
        </w:numPr>
        <w:tabs>
          <w:tab w:val="clear" w:pos="720"/>
          <w:tab w:val="num" w:pos="665"/>
        </w:tabs>
        <w:spacing w:before="120" w:after="0"/>
        <w:ind w:left="665" w:hanging="305"/>
        <w:jc w:val="both"/>
        <w:rPr>
          <w:rFonts w:ascii="Times New Roman" w:eastAsia="Times New Roman" w:hAnsi="Times New Roman" w:cs="Times New Roman"/>
        </w:rPr>
      </w:pPr>
      <w:r>
        <w:rPr>
          <w:rFonts w:ascii="Times New Roman"/>
          <w:sz w:val="26"/>
          <w:szCs w:val="26"/>
        </w:rPr>
        <w:t>Roddy Mullin (2010), Sales Promotion: How to create, implement &amp; integrate campaigns that really work. 5th revision, KoganPage Publishing House.</w:t>
      </w:r>
    </w:p>
    <w:p w:rsidR="00C0368B" w:rsidRDefault="009E0253" w:rsidP="009E0253">
      <w:pPr>
        <w:numPr>
          <w:ilvl w:val="0"/>
          <w:numId w:val="58"/>
        </w:numPr>
        <w:tabs>
          <w:tab w:val="clear" w:pos="720"/>
          <w:tab w:val="num" w:pos="665"/>
        </w:tabs>
        <w:spacing w:before="120" w:after="0"/>
        <w:ind w:left="665" w:hanging="305"/>
        <w:jc w:val="both"/>
        <w:rPr>
          <w:rFonts w:ascii="Times New Roman" w:eastAsia="Times New Roman" w:hAnsi="Times New Roman" w:cs="Times New Roman"/>
        </w:rPr>
      </w:pPr>
      <w:r>
        <w:rPr>
          <w:rFonts w:ascii="Times New Roman"/>
          <w:sz w:val="26"/>
          <w:szCs w:val="26"/>
        </w:rPr>
        <w:t>Don E. Schultz, William A. Robinson and Lisa A. Petrison (1998), Sales promotion essentials</w:t>
      </w:r>
    </w:p>
    <w:p w:rsidR="00C0368B" w:rsidRDefault="009E0253" w:rsidP="009E0253">
      <w:pPr>
        <w:numPr>
          <w:ilvl w:val="0"/>
          <w:numId w:val="59"/>
        </w:numPr>
        <w:tabs>
          <w:tab w:val="clear" w:pos="720"/>
          <w:tab w:val="num" w:pos="665"/>
        </w:tabs>
        <w:spacing w:before="120" w:after="0"/>
        <w:ind w:left="665" w:hanging="305"/>
        <w:jc w:val="both"/>
        <w:rPr>
          <w:rFonts w:ascii="Times New Roman" w:eastAsia="Times New Roman" w:hAnsi="Times New Roman" w:cs="Times New Roman"/>
        </w:rPr>
      </w:pPr>
      <w:r>
        <w:rPr>
          <w:rFonts w:ascii="Times New Roman"/>
          <w:sz w:val="26"/>
          <w:szCs w:val="26"/>
        </w:rPr>
        <w:t>George Belch/Michael Belch (2011), Advertising and Promotion an integrated marketing communications perspective, McGraw-Hill Irwin Publishing House.</w:t>
      </w:r>
    </w:p>
    <w:p w:rsidR="00C0368B" w:rsidRDefault="009E0253">
      <w:pPr>
        <w:spacing w:before="288" w:after="0"/>
        <w:jc w:val="center"/>
        <w:rPr>
          <w:rFonts w:ascii="Times New Roman" w:eastAsia="Times New Roman" w:hAnsi="Times New Roman" w:cs="Times New Roman"/>
          <w:b/>
          <w:bCs/>
          <w:sz w:val="26"/>
          <w:szCs w:val="26"/>
        </w:rPr>
      </w:pPr>
      <w:r>
        <w:rPr>
          <w:rFonts w:ascii="Times New Roman"/>
          <w:b/>
          <w:bCs/>
          <w:sz w:val="26"/>
          <w:szCs w:val="26"/>
        </w:rPr>
        <w:t>CHAPTER 6</w:t>
      </w:r>
    </w:p>
    <w:p w:rsidR="00C0368B" w:rsidRDefault="009E0253">
      <w:pPr>
        <w:spacing w:before="288" w:after="0"/>
        <w:jc w:val="center"/>
        <w:rPr>
          <w:rFonts w:ascii="Times New Roman" w:eastAsia="Times New Roman" w:hAnsi="Times New Roman" w:cs="Times New Roman"/>
          <w:b/>
          <w:bCs/>
          <w:sz w:val="25"/>
          <w:szCs w:val="25"/>
        </w:rPr>
      </w:pPr>
      <w:r>
        <w:rPr>
          <w:rFonts w:ascii="Times New Roman"/>
          <w:b/>
          <w:bCs/>
          <w:sz w:val="25"/>
          <w:szCs w:val="25"/>
        </w:rPr>
        <w:t xml:space="preserve">LEGAL ISSUES IN SALES PROMOTION AND INTERNATIONAL SALES PROMOTION </w:t>
      </w:r>
    </w:p>
    <w:p w:rsidR="00C0368B" w:rsidRDefault="009E0253">
      <w:pPr>
        <w:spacing w:before="120" w:after="0"/>
        <w:jc w:val="both"/>
        <w:rPr>
          <w:rFonts w:ascii="Times New Roman" w:eastAsia="Times New Roman" w:hAnsi="Times New Roman" w:cs="Times New Roman"/>
          <w:b/>
          <w:bCs/>
          <w:i/>
          <w:iCs/>
          <w:sz w:val="26"/>
          <w:szCs w:val="26"/>
        </w:rPr>
      </w:pPr>
      <w:r>
        <w:rPr>
          <w:rFonts w:ascii="Times New Roman"/>
          <w:b/>
          <w:bCs/>
          <w:i/>
          <w:iCs/>
          <w:sz w:val="26"/>
          <w:szCs w:val="26"/>
        </w:rPr>
        <w:t xml:space="preserve">Research objectives of the Chapter: </w:t>
      </w:r>
    </w:p>
    <w:p w:rsidR="00C0368B" w:rsidRDefault="009E0253">
      <w:pPr>
        <w:spacing w:before="120" w:after="0"/>
        <w:ind w:firstLine="567"/>
        <w:jc w:val="both"/>
        <w:rPr>
          <w:rFonts w:ascii="Times New Roman" w:eastAsia="Times New Roman" w:hAnsi="Times New Roman" w:cs="Times New Roman"/>
          <w:i/>
          <w:iCs/>
          <w:sz w:val="26"/>
          <w:szCs w:val="26"/>
        </w:rPr>
      </w:pPr>
      <w:r>
        <w:rPr>
          <w:rFonts w:ascii="Times New Roman"/>
          <w:i/>
          <w:iCs/>
          <w:sz w:val="26"/>
          <w:szCs w:val="26"/>
        </w:rPr>
        <w:t>After studying this chapter students can:</w:t>
      </w:r>
    </w:p>
    <w:p w:rsidR="00C0368B" w:rsidRDefault="009E0253" w:rsidP="009E0253">
      <w:pPr>
        <w:numPr>
          <w:ilvl w:val="0"/>
          <w:numId w:val="60"/>
        </w:numPr>
        <w:tabs>
          <w:tab w:val="clear" w:pos="720"/>
          <w:tab w:val="num" w:pos="665"/>
        </w:tabs>
        <w:spacing w:before="120" w:after="0"/>
        <w:ind w:left="665" w:hanging="305"/>
        <w:jc w:val="both"/>
        <w:rPr>
          <w:rFonts w:ascii="Times New Roman" w:eastAsia="Times New Roman" w:hAnsi="Times New Roman" w:cs="Times New Roman"/>
          <w:i/>
          <w:iCs/>
        </w:rPr>
      </w:pPr>
      <w:r>
        <w:rPr>
          <w:rFonts w:ascii="Times New Roman"/>
          <w:i/>
          <w:iCs/>
          <w:sz w:val="26"/>
          <w:szCs w:val="26"/>
        </w:rPr>
        <w:t>Understand the rules and regulations which the government uses to regulate the sales promotion activities.</w:t>
      </w:r>
    </w:p>
    <w:p w:rsidR="00C0368B" w:rsidRDefault="009E0253" w:rsidP="009E0253">
      <w:pPr>
        <w:numPr>
          <w:ilvl w:val="0"/>
          <w:numId w:val="61"/>
        </w:numPr>
        <w:tabs>
          <w:tab w:val="clear" w:pos="720"/>
          <w:tab w:val="num" w:pos="665"/>
        </w:tabs>
        <w:spacing w:before="120" w:after="0"/>
        <w:ind w:left="665" w:hanging="305"/>
        <w:jc w:val="both"/>
        <w:rPr>
          <w:rFonts w:ascii="Times New Roman" w:eastAsia="Times New Roman" w:hAnsi="Times New Roman" w:cs="Times New Roman"/>
          <w:i/>
          <w:iCs/>
        </w:rPr>
      </w:pPr>
      <w:r>
        <w:rPr>
          <w:rFonts w:ascii="Times New Roman"/>
          <w:i/>
          <w:iCs/>
          <w:sz w:val="26"/>
          <w:szCs w:val="26"/>
        </w:rPr>
        <w:t>Knowing these social and ethical issues in the use of sales promotion, as well as how the ethical and legal issues must be considered in the development of sales promotion programs.</w:t>
      </w:r>
    </w:p>
    <w:p w:rsidR="00C0368B" w:rsidRDefault="009E0253" w:rsidP="009E0253">
      <w:pPr>
        <w:numPr>
          <w:ilvl w:val="0"/>
          <w:numId w:val="62"/>
        </w:numPr>
        <w:tabs>
          <w:tab w:val="clear" w:pos="720"/>
          <w:tab w:val="num" w:pos="665"/>
        </w:tabs>
        <w:spacing w:before="120" w:after="0"/>
        <w:ind w:left="665" w:hanging="305"/>
        <w:jc w:val="both"/>
        <w:rPr>
          <w:rFonts w:ascii="Times New Roman" w:eastAsia="Times New Roman" w:hAnsi="Times New Roman" w:cs="Times New Roman"/>
          <w:i/>
          <w:iCs/>
        </w:rPr>
      </w:pPr>
      <w:r>
        <w:rPr>
          <w:rFonts w:ascii="Times New Roman"/>
          <w:i/>
          <w:iCs/>
          <w:sz w:val="26"/>
          <w:szCs w:val="26"/>
        </w:rPr>
        <w:t>Understand the role of sales promotion always changes among</w:t>
      </w:r>
      <w:del w:id="68" w:author="Minh Diep" w:date="2016-09-06T23:42:00Z">
        <w:r w:rsidDel="00711DB8">
          <w:rPr>
            <w:rFonts w:ascii="Times New Roman"/>
            <w:i/>
            <w:iCs/>
            <w:sz w:val="26"/>
            <w:szCs w:val="26"/>
          </w:rPr>
          <w:delText>n</w:delText>
        </w:r>
      </w:del>
      <w:r>
        <w:rPr>
          <w:rFonts w:ascii="Times New Roman"/>
          <w:i/>
          <w:iCs/>
          <w:sz w:val="26"/>
          <w:szCs w:val="26"/>
        </w:rPr>
        <w:t xml:space="preserve"> countries and the factors to consider when using sales promotion in international markets including: Economy phase, trade structure and market structure.</w:t>
      </w:r>
    </w:p>
    <w:p w:rsidR="00C0368B" w:rsidRDefault="009E0253" w:rsidP="009E0253">
      <w:pPr>
        <w:widowControl w:val="0"/>
        <w:numPr>
          <w:ilvl w:val="0"/>
          <w:numId w:val="63"/>
        </w:numPr>
        <w:tabs>
          <w:tab w:val="clear" w:pos="720"/>
          <w:tab w:val="num" w:pos="665"/>
        </w:tabs>
        <w:spacing w:before="120" w:after="0"/>
        <w:ind w:left="665" w:hanging="305"/>
        <w:jc w:val="both"/>
        <w:rPr>
          <w:rFonts w:ascii="Times New Roman" w:eastAsia="Times New Roman" w:hAnsi="Times New Roman" w:cs="Times New Roman"/>
          <w:i/>
          <w:iCs/>
        </w:rPr>
      </w:pPr>
      <w:r>
        <w:rPr>
          <w:rFonts w:ascii="Times New Roman"/>
          <w:i/>
          <w:iCs/>
          <w:sz w:val="26"/>
          <w:szCs w:val="26"/>
        </w:rPr>
        <w:t>In sales promotion, it is necessary to consider consumer behavior affecting the use of sales promotion in different countries</w:t>
      </w:r>
      <w:ins w:id="69" w:author="Minh Diep" w:date="2016-09-06T23:43:00Z">
        <w:r w:rsidR="00711DB8">
          <w:rPr>
            <w:rFonts w:ascii="Times New Roman"/>
            <w:i/>
            <w:iCs/>
            <w:sz w:val="26"/>
            <w:szCs w:val="26"/>
          </w:rPr>
          <w:t>, t</w:t>
        </w:r>
      </w:ins>
      <w:bookmarkStart w:id="70" w:name="_GoBack"/>
      <w:bookmarkEnd w:id="70"/>
      <w:del w:id="71" w:author="Minh Diep" w:date="2016-09-06T23:43:00Z">
        <w:r w:rsidDel="00711DB8">
          <w:rPr>
            <w:rFonts w:ascii="Times New Roman"/>
            <w:i/>
            <w:iCs/>
            <w:sz w:val="26"/>
            <w:szCs w:val="26"/>
          </w:rPr>
          <w:delText>. T</w:delText>
        </w:r>
      </w:del>
      <w:r>
        <w:rPr>
          <w:rFonts w:ascii="Times New Roman"/>
          <w:i/>
          <w:iCs/>
          <w:sz w:val="26"/>
          <w:szCs w:val="26"/>
        </w:rPr>
        <w:t>he challenges and constraints in the development and implementation of sales promotion programs for the international market. In international sales promotion,</w:t>
      </w:r>
      <w:del w:id="72" w:author="Minh Diep" w:date="2016-09-06T23:42:00Z">
        <w:r w:rsidDel="00711DB8">
          <w:rPr>
            <w:rFonts w:ascii="Times New Roman"/>
            <w:i/>
            <w:iCs/>
            <w:sz w:val="26"/>
            <w:szCs w:val="26"/>
          </w:rPr>
          <w:delText xml:space="preserve"> </w:delText>
        </w:r>
      </w:del>
      <w:r>
        <w:rPr>
          <w:rFonts w:ascii="Times New Roman"/>
          <w:i/>
          <w:iCs/>
          <w:sz w:val="26"/>
          <w:szCs w:val="26"/>
        </w:rPr>
        <w:t xml:space="preserve"> the issues of sales promotion managements in the market including organizational structure are mentioned.</w:t>
      </w:r>
    </w:p>
    <w:tbl>
      <w:tblPr>
        <w:tblW w:w="9146"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261"/>
        <w:gridCol w:w="7885"/>
      </w:tblGrid>
      <w:tr w:rsidR="00C0368B">
        <w:trPr>
          <w:trHeight w:val="319"/>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9E0253">
            <w:pPr>
              <w:pStyle w:val="ListParagraph"/>
              <w:spacing w:before="120" w:after="0"/>
              <w:jc w:val="center"/>
            </w:pPr>
            <w:r>
              <w:rPr>
                <w:rFonts w:ascii="Times New Roman"/>
                <w:b/>
                <w:bCs/>
                <w:sz w:val="26"/>
                <w:szCs w:val="26"/>
              </w:rPr>
              <w:t>6.1</w:t>
            </w:r>
          </w:p>
        </w:tc>
        <w:tc>
          <w:tcPr>
            <w:tcW w:w="788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b/>
                <w:bCs/>
                <w:sz w:val="26"/>
                <w:szCs w:val="26"/>
              </w:rPr>
              <w:t>Legal and ethical issues in sales promotion</w:t>
            </w:r>
          </w:p>
        </w:tc>
      </w:tr>
      <w:tr w:rsidR="00C0368B">
        <w:trPr>
          <w:trHeight w:val="330"/>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788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6.1.1 Legal issues in sales promotion</w:t>
            </w:r>
          </w:p>
        </w:tc>
      </w:tr>
      <w:tr w:rsidR="00C0368B">
        <w:trPr>
          <w:trHeight w:val="330"/>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788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rsidP="009E0253">
            <w:pPr>
              <w:numPr>
                <w:ilvl w:val="0"/>
                <w:numId w:val="64"/>
              </w:numPr>
              <w:tabs>
                <w:tab w:val="clear" w:pos="720"/>
                <w:tab w:val="num" w:pos="665"/>
              </w:tabs>
              <w:spacing w:before="120" w:after="0"/>
              <w:ind w:left="665" w:hanging="305"/>
              <w:rPr>
                <w:rFonts w:ascii="Times New Roman" w:eastAsia="Times New Roman" w:hAnsi="Times New Roman" w:cs="Times New Roman"/>
                <w:i/>
                <w:iCs/>
              </w:rPr>
            </w:pPr>
            <w:r>
              <w:rPr>
                <w:rFonts w:ascii="Times New Roman"/>
                <w:i/>
                <w:iCs/>
                <w:sz w:val="26"/>
                <w:szCs w:val="26"/>
              </w:rPr>
              <w:t>In the world</w:t>
            </w:r>
          </w:p>
        </w:tc>
      </w:tr>
      <w:tr w:rsidR="00C0368B">
        <w:trPr>
          <w:trHeight w:val="330"/>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788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rsidP="009E0253">
            <w:pPr>
              <w:numPr>
                <w:ilvl w:val="0"/>
                <w:numId w:val="65"/>
              </w:numPr>
              <w:tabs>
                <w:tab w:val="clear" w:pos="720"/>
                <w:tab w:val="num" w:pos="665"/>
              </w:tabs>
              <w:spacing w:before="120" w:after="0"/>
              <w:ind w:left="665" w:hanging="305"/>
              <w:rPr>
                <w:rFonts w:ascii="Times New Roman" w:eastAsia="Times New Roman" w:hAnsi="Times New Roman" w:cs="Times New Roman"/>
                <w:i/>
                <w:iCs/>
              </w:rPr>
            </w:pPr>
            <w:r>
              <w:rPr>
                <w:rFonts w:ascii="Times New Roman"/>
                <w:i/>
                <w:iCs/>
                <w:sz w:val="26"/>
                <w:szCs w:val="26"/>
              </w:rPr>
              <w:t>In Vietnam</w:t>
            </w:r>
          </w:p>
        </w:tc>
      </w:tr>
      <w:tr w:rsidR="00C0368B">
        <w:trPr>
          <w:trHeight w:val="330"/>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788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6.1.2 Ethical issues in sales promotion</w:t>
            </w:r>
          </w:p>
        </w:tc>
      </w:tr>
      <w:tr w:rsidR="00C0368B">
        <w:trPr>
          <w:trHeight w:val="330"/>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788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rsidP="009E0253">
            <w:pPr>
              <w:numPr>
                <w:ilvl w:val="0"/>
                <w:numId w:val="66"/>
              </w:numPr>
              <w:tabs>
                <w:tab w:val="clear" w:pos="720"/>
                <w:tab w:val="num" w:pos="665"/>
              </w:tabs>
              <w:spacing w:before="120" w:after="0"/>
              <w:ind w:left="665" w:hanging="305"/>
              <w:rPr>
                <w:rFonts w:ascii="Times New Roman" w:eastAsia="Times New Roman" w:hAnsi="Times New Roman" w:cs="Times New Roman"/>
                <w:i/>
                <w:iCs/>
              </w:rPr>
            </w:pPr>
            <w:r>
              <w:rPr>
                <w:rFonts w:ascii="Times New Roman"/>
                <w:i/>
                <w:iCs/>
                <w:sz w:val="26"/>
                <w:szCs w:val="26"/>
              </w:rPr>
              <w:t>The issue of sales promotion for special objects</w:t>
            </w:r>
          </w:p>
        </w:tc>
      </w:tr>
      <w:tr w:rsidR="00C0368B">
        <w:trPr>
          <w:trHeight w:val="330"/>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788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rsidP="009E0253">
            <w:pPr>
              <w:numPr>
                <w:ilvl w:val="0"/>
                <w:numId w:val="67"/>
              </w:numPr>
              <w:tabs>
                <w:tab w:val="clear" w:pos="720"/>
                <w:tab w:val="num" w:pos="665"/>
              </w:tabs>
              <w:spacing w:before="120" w:after="0"/>
              <w:ind w:left="665" w:hanging="305"/>
              <w:rPr>
                <w:rFonts w:ascii="Times New Roman" w:eastAsia="Times New Roman" w:hAnsi="Times New Roman" w:cs="Times New Roman"/>
                <w:i/>
                <w:iCs/>
              </w:rPr>
            </w:pPr>
            <w:r>
              <w:rPr>
                <w:rFonts w:ascii="Times New Roman"/>
                <w:i/>
                <w:iCs/>
                <w:sz w:val="26"/>
                <w:szCs w:val="26"/>
              </w:rPr>
              <w:t>The problem with sales promotion for specific products</w:t>
            </w:r>
          </w:p>
        </w:tc>
      </w:tr>
      <w:tr w:rsidR="00C0368B">
        <w:trPr>
          <w:trHeight w:val="319"/>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9E0253">
            <w:pPr>
              <w:pStyle w:val="ListParagraph"/>
              <w:spacing w:before="120" w:after="0"/>
              <w:jc w:val="center"/>
            </w:pPr>
            <w:r>
              <w:rPr>
                <w:rFonts w:ascii="Times New Roman"/>
                <w:b/>
                <w:bCs/>
                <w:sz w:val="26"/>
                <w:szCs w:val="26"/>
              </w:rPr>
              <w:t>6.2</w:t>
            </w:r>
          </w:p>
        </w:tc>
        <w:tc>
          <w:tcPr>
            <w:tcW w:w="788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b/>
                <w:bCs/>
                <w:sz w:val="26"/>
                <w:szCs w:val="26"/>
              </w:rPr>
              <w:t>International sales promotion</w:t>
            </w:r>
          </w:p>
        </w:tc>
      </w:tr>
      <w:tr w:rsidR="00C0368B">
        <w:trPr>
          <w:trHeight w:val="330"/>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788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6.2.1 The forms of international sales promotion</w:t>
            </w:r>
          </w:p>
        </w:tc>
      </w:tr>
      <w:tr w:rsidR="00C0368B">
        <w:trPr>
          <w:trHeight w:val="330"/>
        </w:trPr>
        <w:tc>
          <w:tcPr>
            <w:tcW w:w="1261"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vAlign w:val="center"/>
          </w:tcPr>
          <w:p w:rsidR="00C0368B" w:rsidRDefault="00C0368B"/>
        </w:tc>
        <w:tc>
          <w:tcPr>
            <w:tcW w:w="788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rsidR="00C0368B" w:rsidRDefault="009E0253">
            <w:pPr>
              <w:spacing w:before="120" w:after="0"/>
            </w:pPr>
            <w:r>
              <w:rPr>
                <w:rFonts w:ascii="Times New Roman"/>
                <w:sz w:val="26"/>
                <w:szCs w:val="26"/>
              </w:rPr>
              <w:t>6.2.2 The issues to take into account in international sales promotion</w:t>
            </w:r>
          </w:p>
        </w:tc>
      </w:tr>
    </w:tbl>
    <w:p w:rsidR="00C0368B" w:rsidRDefault="00C0368B" w:rsidP="009E0253">
      <w:pPr>
        <w:widowControl w:val="0"/>
        <w:numPr>
          <w:ilvl w:val="0"/>
          <w:numId w:val="68"/>
        </w:numPr>
        <w:tabs>
          <w:tab w:val="clear" w:pos="720"/>
          <w:tab w:val="num" w:pos="665"/>
        </w:tabs>
        <w:spacing w:before="120" w:after="0" w:line="240" w:lineRule="auto"/>
        <w:ind w:left="665" w:hanging="305"/>
        <w:jc w:val="both"/>
        <w:rPr>
          <w:rFonts w:ascii="Times New Roman" w:eastAsia="Times New Roman" w:hAnsi="Times New Roman" w:cs="Times New Roman"/>
          <w:i/>
          <w:iCs/>
        </w:rPr>
      </w:pPr>
    </w:p>
    <w:p w:rsidR="00C0368B" w:rsidRDefault="009E0253">
      <w:pPr>
        <w:spacing w:before="288" w:after="0"/>
        <w:rPr>
          <w:rFonts w:ascii="Times New Roman" w:eastAsia="Times New Roman" w:hAnsi="Times New Roman" w:cs="Times New Roman"/>
          <w:b/>
          <w:bCs/>
          <w:sz w:val="26"/>
          <w:szCs w:val="26"/>
        </w:rPr>
      </w:pPr>
      <w:r>
        <w:rPr>
          <w:rFonts w:ascii="Times New Roman"/>
          <w:b/>
          <w:bCs/>
          <w:sz w:val="26"/>
          <w:szCs w:val="26"/>
        </w:rPr>
        <w:t>References of the Chapter:</w:t>
      </w:r>
    </w:p>
    <w:p w:rsidR="00C0368B" w:rsidRDefault="009E0253" w:rsidP="009E0253">
      <w:pPr>
        <w:numPr>
          <w:ilvl w:val="0"/>
          <w:numId w:val="69"/>
        </w:numPr>
        <w:tabs>
          <w:tab w:val="clear" w:pos="425"/>
          <w:tab w:val="num" w:pos="360"/>
        </w:tabs>
        <w:spacing w:before="120" w:after="0"/>
        <w:ind w:left="360" w:hanging="360"/>
        <w:jc w:val="both"/>
        <w:rPr>
          <w:rFonts w:ascii="Times New Roman" w:eastAsia="Times New Roman" w:hAnsi="Times New Roman" w:cs="Times New Roman"/>
          <w:spacing w:val="-4"/>
        </w:rPr>
      </w:pPr>
      <w:r>
        <w:rPr>
          <w:rFonts w:ascii="Times New Roman"/>
          <w:spacing w:val="-4"/>
          <w:sz w:val="26"/>
          <w:szCs w:val="26"/>
        </w:rPr>
        <w:t>Assoc. Prof. Dr. Truong Dinh Chien (2010), Marketing Management, NEU Publishing House.</w:t>
      </w:r>
    </w:p>
    <w:p w:rsidR="00C0368B" w:rsidRDefault="009E0253" w:rsidP="009E0253">
      <w:pPr>
        <w:numPr>
          <w:ilvl w:val="0"/>
          <w:numId w:val="70"/>
        </w:numPr>
        <w:tabs>
          <w:tab w:val="clear" w:pos="425"/>
          <w:tab w:val="num" w:pos="360"/>
        </w:tabs>
        <w:spacing w:before="120" w:after="0"/>
        <w:ind w:left="360" w:hanging="360"/>
        <w:jc w:val="both"/>
        <w:rPr>
          <w:rFonts w:ascii="Times New Roman" w:eastAsia="Times New Roman" w:hAnsi="Times New Roman" w:cs="Times New Roman"/>
          <w:spacing w:val="-4"/>
        </w:rPr>
      </w:pPr>
      <w:r>
        <w:rPr>
          <w:rFonts w:ascii="Times New Roman"/>
          <w:spacing w:val="-4"/>
          <w:sz w:val="26"/>
          <w:szCs w:val="26"/>
        </w:rPr>
        <w:t>Prof. Dr. Tran Minh Dao (2009), Basic Marketing, NEU Publishing House.</w:t>
      </w:r>
    </w:p>
    <w:p w:rsidR="00C0368B" w:rsidRDefault="009E0253" w:rsidP="009E0253">
      <w:pPr>
        <w:numPr>
          <w:ilvl w:val="0"/>
          <w:numId w:val="71"/>
        </w:numPr>
        <w:tabs>
          <w:tab w:val="clear" w:pos="425"/>
          <w:tab w:val="num" w:pos="360"/>
        </w:tabs>
        <w:spacing w:before="120" w:after="0"/>
        <w:ind w:left="360" w:hanging="360"/>
        <w:jc w:val="both"/>
        <w:rPr>
          <w:rFonts w:ascii="Times New Roman" w:eastAsia="Times New Roman" w:hAnsi="Times New Roman" w:cs="Times New Roman"/>
          <w:spacing w:val="-4"/>
        </w:rPr>
      </w:pPr>
      <w:r>
        <w:rPr>
          <w:rFonts w:ascii="Times New Roman"/>
          <w:spacing w:val="-4"/>
          <w:sz w:val="26"/>
          <w:szCs w:val="26"/>
        </w:rPr>
        <w:t>Roddy Mullin (2010), Sales Promotion: How to create, implement &amp; integrate campaigns that really work. 5th revision, KoganPage Publishing House.</w:t>
      </w:r>
    </w:p>
    <w:p w:rsidR="00C0368B" w:rsidRDefault="009E0253" w:rsidP="009E0253">
      <w:pPr>
        <w:numPr>
          <w:ilvl w:val="0"/>
          <w:numId w:val="72"/>
        </w:numPr>
        <w:tabs>
          <w:tab w:val="clear" w:pos="425"/>
          <w:tab w:val="num" w:pos="360"/>
        </w:tabs>
        <w:spacing w:before="120" w:after="0"/>
        <w:ind w:left="360" w:hanging="360"/>
        <w:jc w:val="both"/>
        <w:rPr>
          <w:rFonts w:ascii="Times New Roman" w:eastAsia="Times New Roman" w:hAnsi="Times New Roman" w:cs="Times New Roman"/>
          <w:spacing w:val="-4"/>
        </w:rPr>
      </w:pPr>
      <w:r>
        <w:rPr>
          <w:rFonts w:ascii="Times New Roman"/>
          <w:spacing w:val="-4"/>
          <w:sz w:val="26"/>
          <w:szCs w:val="26"/>
        </w:rPr>
        <w:t>Don E. Schultz, William A. Robinson and Lisa A. Petrison (1998), Sales promotion essentials</w:t>
      </w:r>
    </w:p>
    <w:p w:rsidR="00C0368B" w:rsidRDefault="009E0253" w:rsidP="009E0253">
      <w:pPr>
        <w:numPr>
          <w:ilvl w:val="0"/>
          <w:numId w:val="73"/>
        </w:numPr>
        <w:tabs>
          <w:tab w:val="clear" w:pos="425"/>
          <w:tab w:val="num" w:pos="360"/>
        </w:tabs>
        <w:spacing w:before="120" w:after="0"/>
        <w:ind w:left="360" w:hanging="360"/>
        <w:jc w:val="both"/>
        <w:rPr>
          <w:rFonts w:ascii="Times New Roman" w:eastAsia="Times New Roman" w:hAnsi="Times New Roman" w:cs="Times New Roman"/>
          <w:spacing w:val="-4"/>
        </w:rPr>
      </w:pPr>
      <w:r>
        <w:rPr>
          <w:rFonts w:ascii="Times New Roman"/>
          <w:spacing w:val="-4"/>
          <w:sz w:val="26"/>
          <w:szCs w:val="26"/>
        </w:rPr>
        <w:t>George Belch/Michael Belch (2011), Advertising and Promotion an integrated marketing communications perspective, McGraw-Hill Irwin Publishing House.</w:t>
      </w:r>
    </w:p>
    <w:p w:rsidR="00C0368B" w:rsidRDefault="009E0253">
      <w:pPr>
        <w:spacing w:before="288" w:after="0"/>
        <w:rPr>
          <w:rFonts w:ascii="Times New Roman" w:eastAsia="Times New Roman" w:hAnsi="Times New Roman" w:cs="Times New Roman"/>
          <w:b/>
          <w:bCs/>
          <w:sz w:val="26"/>
          <w:szCs w:val="26"/>
        </w:rPr>
      </w:pPr>
      <w:r>
        <w:rPr>
          <w:rFonts w:ascii="Times New Roman"/>
          <w:b/>
          <w:bCs/>
          <w:sz w:val="26"/>
          <w:szCs w:val="26"/>
        </w:rPr>
        <w:t>7. REQUIRED TEXTBOOKS AND COURSE MATERIALS:</w:t>
      </w:r>
    </w:p>
    <w:p w:rsidR="00C0368B" w:rsidRDefault="009E0253">
      <w:pPr>
        <w:spacing w:before="288" w:after="0"/>
        <w:rPr>
          <w:rFonts w:ascii="Times New Roman" w:eastAsia="Times New Roman" w:hAnsi="Times New Roman" w:cs="Times New Roman"/>
          <w:b/>
          <w:bCs/>
          <w:sz w:val="26"/>
          <w:szCs w:val="26"/>
        </w:rPr>
      </w:pPr>
      <w:r>
        <w:rPr>
          <w:rFonts w:ascii="Times New Roman"/>
          <w:b/>
          <w:bCs/>
          <w:sz w:val="26"/>
          <w:szCs w:val="26"/>
        </w:rPr>
        <w:t>8. REFERENCES:</w:t>
      </w:r>
    </w:p>
    <w:p w:rsidR="00C0368B" w:rsidRDefault="009E0253" w:rsidP="009E0253">
      <w:pPr>
        <w:numPr>
          <w:ilvl w:val="0"/>
          <w:numId w:val="74"/>
        </w:numPr>
        <w:tabs>
          <w:tab w:val="clear" w:pos="284"/>
          <w:tab w:val="num" w:pos="240"/>
        </w:tabs>
        <w:spacing w:before="120" w:after="0"/>
        <w:ind w:left="240" w:hanging="240"/>
        <w:jc w:val="both"/>
        <w:rPr>
          <w:rFonts w:ascii="Times New Roman" w:eastAsia="Times New Roman" w:hAnsi="Times New Roman" w:cs="Times New Roman"/>
          <w:spacing w:val="-4"/>
        </w:rPr>
      </w:pPr>
      <w:r>
        <w:rPr>
          <w:rFonts w:ascii="Times New Roman"/>
          <w:spacing w:val="-4"/>
          <w:sz w:val="26"/>
          <w:szCs w:val="26"/>
        </w:rPr>
        <w:t>Assoc. Prof. Dr. Truong Dinh Chien (2010), Marketing Management, NEU Publishing House.</w:t>
      </w:r>
    </w:p>
    <w:p w:rsidR="00C0368B" w:rsidRDefault="009E0253" w:rsidP="009E0253">
      <w:pPr>
        <w:numPr>
          <w:ilvl w:val="0"/>
          <w:numId w:val="75"/>
        </w:numPr>
        <w:tabs>
          <w:tab w:val="clear" w:pos="284"/>
          <w:tab w:val="num" w:pos="240"/>
        </w:tabs>
        <w:spacing w:before="120" w:after="0"/>
        <w:ind w:left="240" w:hanging="240"/>
        <w:jc w:val="both"/>
        <w:rPr>
          <w:rFonts w:ascii="Times New Roman" w:eastAsia="Times New Roman" w:hAnsi="Times New Roman" w:cs="Times New Roman"/>
          <w:spacing w:val="-4"/>
        </w:rPr>
      </w:pPr>
      <w:r>
        <w:rPr>
          <w:rFonts w:ascii="Times New Roman"/>
          <w:spacing w:val="-4"/>
          <w:sz w:val="26"/>
          <w:szCs w:val="26"/>
        </w:rPr>
        <w:t>Prof. Dr. Tran Minh Dao (2009), Basic Marketing, NEU Publishing House.</w:t>
      </w:r>
    </w:p>
    <w:p w:rsidR="00C0368B" w:rsidRDefault="009E0253" w:rsidP="009E0253">
      <w:pPr>
        <w:numPr>
          <w:ilvl w:val="0"/>
          <w:numId w:val="76"/>
        </w:numPr>
        <w:tabs>
          <w:tab w:val="clear" w:pos="284"/>
          <w:tab w:val="num" w:pos="240"/>
        </w:tabs>
        <w:spacing w:before="120" w:after="0"/>
        <w:ind w:left="240" w:hanging="240"/>
        <w:jc w:val="both"/>
        <w:rPr>
          <w:rFonts w:ascii="Times New Roman" w:eastAsia="Times New Roman" w:hAnsi="Times New Roman" w:cs="Times New Roman"/>
          <w:spacing w:val="-4"/>
        </w:rPr>
      </w:pPr>
      <w:r>
        <w:rPr>
          <w:rFonts w:ascii="Times New Roman"/>
          <w:spacing w:val="-4"/>
          <w:sz w:val="26"/>
          <w:szCs w:val="26"/>
        </w:rPr>
        <w:t>Roddy Mullin (2010), Sales Promotion: How to create, implement &amp; integrate campaigns that really work. 5th revision, KoganPage Publishing House.</w:t>
      </w:r>
    </w:p>
    <w:p w:rsidR="00C0368B" w:rsidRDefault="009E0253" w:rsidP="009E0253">
      <w:pPr>
        <w:numPr>
          <w:ilvl w:val="0"/>
          <w:numId w:val="77"/>
        </w:numPr>
        <w:tabs>
          <w:tab w:val="clear" w:pos="284"/>
          <w:tab w:val="num" w:pos="240"/>
        </w:tabs>
        <w:spacing w:before="120" w:after="0"/>
        <w:ind w:left="240" w:hanging="240"/>
        <w:jc w:val="both"/>
        <w:rPr>
          <w:rFonts w:ascii="Times New Roman" w:eastAsia="Times New Roman" w:hAnsi="Times New Roman" w:cs="Times New Roman"/>
          <w:spacing w:val="-4"/>
        </w:rPr>
      </w:pPr>
      <w:r>
        <w:rPr>
          <w:rFonts w:ascii="Times New Roman"/>
          <w:spacing w:val="-4"/>
          <w:sz w:val="26"/>
          <w:szCs w:val="26"/>
        </w:rPr>
        <w:t>Don E. Schultz, William A. Robinson and Lisa A. Petrison (1998), Sales promotion essentials</w:t>
      </w:r>
    </w:p>
    <w:p w:rsidR="00C0368B" w:rsidRDefault="009E0253" w:rsidP="009E0253">
      <w:pPr>
        <w:numPr>
          <w:ilvl w:val="0"/>
          <w:numId w:val="78"/>
        </w:numPr>
        <w:tabs>
          <w:tab w:val="clear" w:pos="284"/>
          <w:tab w:val="num" w:pos="240"/>
        </w:tabs>
        <w:spacing w:before="120" w:after="0"/>
        <w:ind w:left="240" w:hanging="240"/>
        <w:jc w:val="both"/>
        <w:rPr>
          <w:rFonts w:ascii="Times New Roman" w:eastAsia="Times New Roman" w:hAnsi="Times New Roman" w:cs="Times New Roman"/>
          <w:spacing w:val="-4"/>
        </w:rPr>
      </w:pPr>
      <w:r>
        <w:rPr>
          <w:rFonts w:ascii="Times New Roman"/>
          <w:spacing w:val="-4"/>
          <w:sz w:val="26"/>
          <w:szCs w:val="26"/>
        </w:rPr>
        <w:t>George Belch/Michael Belch (2011), Advertising and Promotion an integrated marketing communications perspective, McGraw-Hill Irwin Publishing House.</w:t>
      </w:r>
    </w:p>
    <w:p w:rsidR="00C0368B" w:rsidRDefault="009E0253" w:rsidP="009E0253">
      <w:pPr>
        <w:numPr>
          <w:ilvl w:val="0"/>
          <w:numId w:val="79"/>
        </w:numPr>
        <w:tabs>
          <w:tab w:val="clear" w:pos="284"/>
          <w:tab w:val="num" w:pos="240"/>
        </w:tabs>
        <w:spacing w:before="120" w:after="0"/>
        <w:ind w:left="240" w:hanging="240"/>
        <w:jc w:val="both"/>
        <w:rPr>
          <w:rFonts w:ascii="Times New Roman" w:eastAsia="Times New Roman" w:hAnsi="Times New Roman" w:cs="Times New Roman"/>
          <w:spacing w:val="-4"/>
        </w:rPr>
      </w:pPr>
      <w:r>
        <w:rPr>
          <w:rFonts w:ascii="Times New Roman"/>
          <w:spacing w:val="-4"/>
          <w:sz w:val="26"/>
          <w:szCs w:val="26"/>
        </w:rPr>
        <w:t>Websites: tailieu.vn; dddn.com.vn; marketingvietnam.net; Marketingteacher.com; Retail.about.com.</w:t>
      </w:r>
    </w:p>
    <w:p w:rsidR="00C0368B" w:rsidRDefault="009E0253">
      <w:pPr>
        <w:spacing w:before="288" w:after="0"/>
        <w:rPr>
          <w:rFonts w:ascii="Times New Roman" w:eastAsia="Times New Roman" w:hAnsi="Times New Roman" w:cs="Times New Roman"/>
          <w:b/>
          <w:bCs/>
          <w:sz w:val="26"/>
          <w:szCs w:val="26"/>
        </w:rPr>
      </w:pPr>
      <w:r>
        <w:rPr>
          <w:rFonts w:ascii="Times New Roman"/>
          <w:b/>
          <w:bCs/>
          <w:sz w:val="26"/>
          <w:szCs w:val="26"/>
        </w:rPr>
        <w:t>9. ASSESSMENT AND GRADING POLICY:</w:t>
      </w:r>
    </w:p>
    <w:p w:rsidR="00C0368B" w:rsidRDefault="009E0253">
      <w:pPr>
        <w:spacing w:before="120" w:after="0"/>
        <w:jc w:val="both"/>
        <w:rPr>
          <w:rFonts w:ascii="Times New Roman" w:eastAsia="Times New Roman" w:hAnsi="Times New Roman" w:cs="Times New Roman"/>
          <w:sz w:val="26"/>
          <w:szCs w:val="26"/>
        </w:rPr>
      </w:pPr>
      <w:r>
        <w:rPr>
          <w:rFonts w:ascii="Times New Roman"/>
          <w:sz w:val="26"/>
          <w:szCs w:val="26"/>
        </w:rPr>
        <w:t>The assessment of students in the course depending on their performance on tests, homework groups on sales promotion planning and final exam.</w:t>
      </w:r>
    </w:p>
    <w:p w:rsidR="00C0368B" w:rsidRDefault="009E0253" w:rsidP="009E0253">
      <w:pPr>
        <w:numPr>
          <w:ilvl w:val="0"/>
          <w:numId w:val="80"/>
        </w:numPr>
        <w:tabs>
          <w:tab w:val="clear" w:pos="720"/>
          <w:tab w:val="num" w:pos="665"/>
        </w:tabs>
        <w:spacing w:before="120" w:after="0"/>
        <w:ind w:left="665" w:hanging="305"/>
        <w:jc w:val="both"/>
        <w:rPr>
          <w:rFonts w:ascii="Times New Roman" w:eastAsia="Times New Roman" w:hAnsi="Times New Roman" w:cs="Times New Roman"/>
        </w:rPr>
      </w:pPr>
      <w:r>
        <w:rPr>
          <w:rFonts w:ascii="Times New Roman"/>
          <w:sz w:val="26"/>
          <w:szCs w:val="26"/>
        </w:rPr>
        <w:t>10% for attendance.</w:t>
      </w:r>
    </w:p>
    <w:p w:rsidR="00C0368B" w:rsidRDefault="009E0253" w:rsidP="009E0253">
      <w:pPr>
        <w:numPr>
          <w:ilvl w:val="0"/>
          <w:numId w:val="81"/>
        </w:numPr>
        <w:tabs>
          <w:tab w:val="clear" w:pos="720"/>
          <w:tab w:val="num" w:pos="665"/>
        </w:tabs>
        <w:spacing w:before="120" w:after="0"/>
        <w:ind w:left="665" w:hanging="305"/>
        <w:jc w:val="both"/>
        <w:rPr>
          <w:rFonts w:ascii="Times New Roman" w:eastAsia="Times New Roman" w:hAnsi="Times New Roman" w:cs="Times New Roman"/>
        </w:rPr>
      </w:pPr>
      <w:r>
        <w:rPr>
          <w:rFonts w:ascii="Times New Roman"/>
          <w:sz w:val="26"/>
          <w:szCs w:val="26"/>
        </w:rPr>
        <w:t>A mid-term exam accounts for 20% of the total mark of the course</w:t>
      </w:r>
    </w:p>
    <w:p w:rsidR="00C0368B" w:rsidRDefault="009E0253" w:rsidP="009E0253">
      <w:pPr>
        <w:numPr>
          <w:ilvl w:val="0"/>
          <w:numId w:val="82"/>
        </w:numPr>
        <w:tabs>
          <w:tab w:val="clear" w:pos="720"/>
          <w:tab w:val="num" w:pos="665"/>
        </w:tabs>
        <w:spacing w:before="120" w:after="0"/>
        <w:ind w:left="665" w:hanging="305"/>
        <w:jc w:val="both"/>
        <w:rPr>
          <w:rFonts w:ascii="Times New Roman" w:eastAsia="Times New Roman" w:hAnsi="Times New Roman" w:cs="Times New Roman"/>
        </w:rPr>
      </w:pPr>
      <w:r>
        <w:rPr>
          <w:rFonts w:ascii="Times New Roman"/>
          <w:sz w:val="26"/>
          <w:szCs w:val="26"/>
        </w:rPr>
        <w:t>A group exercise in sales promotion planning for a specific product/service or brand and will be presented before class in the last week. Group exercise accounts for 20% of the total mark of the course.</w:t>
      </w:r>
    </w:p>
    <w:p w:rsidR="00C0368B" w:rsidRDefault="009E0253" w:rsidP="009E0253">
      <w:pPr>
        <w:numPr>
          <w:ilvl w:val="0"/>
          <w:numId w:val="83"/>
        </w:numPr>
        <w:tabs>
          <w:tab w:val="clear" w:pos="720"/>
          <w:tab w:val="num" w:pos="665"/>
        </w:tabs>
        <w:spacing w:before="120" w:after="0"/>
        <w:ind w:left="665" w:hanging="305"/>
        <w:jc w:val="both"/>
        <w:rPr>
          <w:rFonts w:ascii="Times New Roman" w:eastAsia="Times New Roman" w:hAnsi="Times New Roman" w:cs="Times New Roman"/>
        </w:rPr>
      </w:pPr>
      <w:r>
        <w:rPr>
          <w:rFonts w:ascii="Times New Roman"/>
          <w:sz w:val="26"/>
          <w:szCs w:val="26"/>
        </w:rPr>
        <w:t>A final exam accounts for 50% of the total mark of the course.</w:t>
      </w:r>
    </w:p>
    <w:p w:rsidR="00C0368B" w:rsidRDefault="00C0368B">
      <w:pPr>
        <w:spacing w:before="120" w:after="0"/>
        <w:rPr>
          <w:rFonts w:ascii="Times New Roman" w:eastAsia="Times New Roman" w:hAnsi="Times New Roman" w:cs="Times New Roman"/>
          <w:sz w:val="26"/>
          <w:szCs w:val="26"/>
        </w:rPr>
      </w:pPr>
    </w:p>
    <w:p w:rsidR="00C0368B" w:rsidRDefault="009E0253">
      <w:pPr>
        <w:spacing w:before="120" w:after="0"/>
        <w:rPr>
          <w:rFonts w:ascii="Times New Roman" w:eastAsia="Times New Roman" w:hAnsi="Times New Roman" w:cs="Times New Roman"/>
          <w:i/>
          <w:iCs/>
          <w:sz w:val="26"/>
          <w:szCs w:val="26"/>
        </w:rPr>
      </w:pPr>
      <w:r>
        <w:rPr>
          <w:rFonts w:ascii="Times New Roman"/>
          <w:i/>
          <w:iCs/>
          <w:sz w:val="26"/>
          <w:szCs w:val="26"/>
        </w:rPr>
        <w:t xml:space="preserve"> </w:t>
      </w:r>
      <w:r>
        <w:rPr>
          <w:rFonts w:ascii="Times New Roman"/>
          <w:i/>
          <w:iCs/>
          <w:sz w:val="26"/>
          <w:szCs w:val="26"/>
        </w:rPr>
        <w:tab/>
      </w:r>
      <w:r>
        <w:rPr>
          <w:rFonts w:ascii="Times New Roman"/>
          <w:i/>
          <w:iCs/>
          <w:sz w:val="26"/>
          <w:szCs w:val="26"/>
        </w:rPr>
        <w:tab/>
      </w:r>
      <w:r>
        <w:rPr>
          <w:rFonts w:ascii="Times New Roman"/>
          <w:i/>
          <w:iCs/>
          <w:sz w:val="26"/>
          <w:szCs w:val="26"/>
        </w:rPr>
        <w:tab/>
      </w:r>
      <w:r>
        <w:rPr>
          <w:rFonts w:ascii="Times New Roman"/>
          <w:i/>
          <w:iCs/>
          <w:sz w:val="26"/>
          <w:szCs w:val="26"/>
        </w:rPr>
        <w:tab/>
      </w:r>
      <w:r>
        <w:rPr>
          <w:rFonts w:ascii="Times New Roman"/>
          <w:i/>
          <w:iCs/>
          <w:sz w:val="26"/>
          <w:szCs w:val="26"/>
        </w:rPr>
        <w:tab/>
      </w:r>
      <w:r>
        <w:rPr>
          <w:rFonts w:ascii="Times New Roman"/>
          <w:i/>
          <w:iCs/>
          <w:sz w:val="26"/>
          <w:szCs w:val="26"/>
        </w:rPr>
        <w:tab/>
        <w:t xml:space="preserve">    Hanoi, date </w:t>
      </w:r>
      <w:r>
        <w:rPr>
          <w:rFonts w:hAnsi="Times New Roman"/>
          <w:i/>
          <w:iCs/>
          <w:sz w:val="26"/>
          <w:szCs w:val="26"/>
        </w:rPr>
        <w:t>…</w:t>
      </w:r>
      <w:r>
        <w:rPr>
          <w:rFonts w:hAnsi="Times New Roman"/>
          <w:i/>
          <w:iCs/>
          <w:sz w:val="26"/>
          <w:szCs w:val="26"/>
        </w:rPr>
        <w:t xml:space="preserve"> </w:t>
      </w:r>
      <w:r>
        <w:rPr>
          <w:rFonts w:ascii="Times New Roman"/>
          <w:i/>
          <w:iCs/>
          <w:sz w:val="26"/>
          <w:szCs w:val="26"/>
        </w:rPr>
        <w:t xml:space="preserve">month </w:t>
      </w:r>
      <w:r>
        <w:rPr>
          <w:rFonts w:hAnsi="Times New Roman"/>
          <w:i/>
          <w:iCs/>
          <w:sz w:val="26"/>
          <w:szCs w:val="26"/>
        </w:rPr>
        <w:t>…</w:t>
      </w:r>
      <w:r>
        <w:rPr>
          <w:rFonts w:hAnsi="Times New Roman"/>
          <w:i/>
          <w:iCs/>
          <w:sz w:val="26"/>
          <w:szCs w:val="26"/>
        </w:rPr>
        <w:t xml:space="preserve"> </w:t>
      </w:r>
      <w:r>
        <w:rPr>
          <w:rFonts w:ascii="Times New Roman"/>
          <w:i/>
          <w:iCs/>
          <w:sz w:val="26"/>
          <w:szCs w:val="26"/>
        </w:rPr>
        <w:t>year 2016</w:t>
      </w:r>
    </w:p>
    <w:p w:rsidR="00C0368B" w:rsidRDefault="009E0253">
      <w:pPr>
        <w:spacing w:before="120" w:after="0"/>
        <w:jc w:val="center"/>
        <w:rPr>
          <w:rFonts w:ascii="Times New Roman" w:eastAsia="Times New Roman" w:hAnsi="Times New Roman" w:cs="Times New Roman"/>
          <w:b/>
          <w:bCs/>
          <w:sz w:val="26"/>
          <w:szCs w:val="26"/>
        </w:rPr>
      </w:pPr>
      <w:r>
        <w:rPr>
          <w:rFonts w:ascii="Times New Roman"/>
          <w:b/>
          <w:bCs/>
          <w:sz w:val="26"/>
          <w:szCs w:val="26"/>
        </w:rPr>
        <w:t>HEAD OF DEPARTMENT</w:t>
      </w:r>
      <w:r>
        <w:rPr>
          <w:rFonts w:ascii="Times New Roman"/>
          <w:b/>
          <w:bCs/>
          <w:sz w:val="26"/>
          <w:szCs w:val="26"/>
        </w:rPr>
        <w:tab/>
      </w:r>
      <w:r>
        <w:rPr>
          <w:rFonts w:ascii="Times New Roman"/>
          <w:b/>
          <w:bCs/>
          <w:sz w:val="26"/>
          <w:szCs w:val="26"/>
        </w:rPr>
        <w:tab/>
      </w:r>
      <w:r>
        <w:rPr>
          <w:rFonts w:ascii="Times New Roman"/>
          <w:b/>
          <w:bCs/>
          <w:sz w:val="26"/>
          <w:szCs w:val="26"/>
        </w:rPr>
        <w:tab/>
        <w:t>Rector</w:t>
      </w:r>
    </w:p>
    <w:p w:rsidR="00C0368B" w:rsidRDefault="00C0368B">
      <w:pPr>
        <w:spacing w:before="120" w:after="0"/>
      </w:pPr>
    </w:p>
    <w:sectPr w:rsidR="00C0368B" w:rsidSect="00A238A9">
      <w:headerReference w:type="default" r:id="rId7"/>
      <w:footerReference w:type="default" r:id="rId8"/>
      <w:pgSz w:w="11900" w:h="16840"/>
      <w:pgMar w:top="851" w:right="851" w:bottom="851"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4B14" w:rsidRDefault="00D64B14" w:rsidP="00C0368B">
      <w:pPr>
        <w:spacing w:after="0" w:line="240" w:lineRule="auto"/>
      </w:pPr>
      <w:r>
        <w:separator/>
      </w:r>
    </w:p>
  </w:endnote>
  <w:endnote w:type="continuationSeparator" w:id="0">
    <w:p w:rsidR="00D64B14" w:rsidRDefault="00D64B14" w:rsidP="00C036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68B" w:rsidRDefault="00C0368B">
    <w:pPr>
      <w:pStyle w:val="Header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4B14" w:rsidRDefault="00D64B14" w:rsidP="00C0368B">
      <w:pPr>
        <w:spacing w:after="0" w:line="240" w:lineRule="auto"/>
      </w:pPr>
      <w:r>
        <w:separator/>
      </w:r>
    </w:p>
  </w:footnote>
  <w:footnote w:type="continuationSeparator" w:id="0">
    <w:p w:rsidR="00D64B14" w:rsidRDefault="00D64B14" w:rsidP="00C036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68B" w:rsidRDefault="00C0368B">
    <w:pPr>
      <w:pStyle w:val="HeaderFoo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07CEC"/>
    <w:multiLevelType w:val="multilevel"/>
    <w:tmpl w:val="89A89304"/>
    <w:lvl w:ilvl="0">
      <w:numFmt w:val="bullet"/>
      <w:lvlText w:val="-"/>
      <w:lvlJc w:val="left"/>
      <w:pPr>
        <w:tabs>
          <w:tab w:val="num" w:pos="709"/>
        </w:tabs>
        <w:ind w:left="709" w:hanging="142"/>
      </w:pPr>
      <w:rPr>
        <w:color w:val="000000"/>
        <w:spacing w:val="-2"/>
        <w:position w:val="0"/>
        <w:sz w:val="22"/>
        <w:szCs w:val="22"/>
        <w:u w:color="000000"/>
      </w:rPr>
    </w:lvl>
    <w:lvl w:ilvl="1">
      <w:start w:val="1"/>
      <w:numFmt w:val="bullet"/>
      <w:lvlText w:val="o"/>
      <w:lvlJc w:val="left"/>
      <w:pPr>
        <w:tabs>
          <w:tab w:val="num" w:pos="2037"/>
        </w:tabs>
        <w:ind w:left="2037" w:hanging="390"/>
      </w:pPr>
      <w:rPr>
        <w:color w:val="000000"/>
        <w:spacing w:val="-2"/>
        <w:position w:val="0"/>
        <w:sz w:val="26"/>
        <w:szCs w:val="26"/>
        <w:u w:color="000000"/>
      </w:rPr>
    </w:lvl>
    <w:lvl w:ilvl="2">
      <w:start w:val="1"/>
      <w:numFmt w:val="bullet"/>
      <w:lvlText w:val="▪"/>
      <w:lvlJc w:val="left"/>
      <w:pPr>
        <w:tabs>
          <w:tab w:val="num" w:pos="2757"/>
        </w:tabs>
        <w:ind w:left="2757" w:hanging="390"/>
      </w:pPr>
      <w:rPr>
        <w:color w:val="000000"/>
        <w:spacing w:val="-2"/>
        <w:position w:val="0"/>
        <w:sz w:val="26"/>
        <w:szCs w:val="26"/>
        <w:u w:color="000000"/>
      </w:rPr>
    </w:lvl>
    <w:lvl w:ilvl="3">
      <w:start w:val="1"/>
      <w:numFmt w:val="bullet"/>
      <w:lvlText w:val="•"/>
      <w:lvlJc w:val="left"/>
      <w:pPr>
        <w:tabs>
          <w:tab w:val="num" w:pos="3477"/>
        </w:tabs>
        <w:ind w:left="3477" w:hanging="390"/>
      </w:pPr>
      <w:rPr>
        <w:color w:val="000000"/>
        <w:spacing w:val="-2"/>
        <w:position w:val="0"/>
        <w:sz w:val="26"/>
        <w:szCs w:val="26"/>
        <w:u w:color="000000"/>
      </w:rPr>
    </w:lvl>
    <w:lvl w:ilvl="4">
      <w:start w:val="1"/>
      <w:numFmt w:val="bullet"/>
      <w:lvlText w:val="o"/>
      <w:lvlJc w:val="left"/>
      <w:pPr>
        <w:tabs>
          <w:tab w:val="num" w:pos="4197"/>
        </w:tabs>
        <w:ind w:left="4197" w:hanging="390"/>
      </w:pPr>
      <w:rPr>
        <w:color w:val="000000"/>
        <w:spacing w:val="-2"/>
        <w:position w:val="0"/>
        <w:sz w:val="26"/>
        <w:szCs w:val="26"/>
        <w:u w:color="000000"/>
      </w:rPr>
    </w:lvl>
    <w:lvl w:ilvl="5">
      <w:start w:val="1"/>
      <w:numFmt w:val="bullet"/>
      <w:lvlText w:val="▪"/>
      <w:lvlJc w:val="left"/>
      <w:pPr>
        <w:tabs>
          <w:tab w:val="num" w:pos="4917"/>
        </w:tabs>
        <w:ind w:left="4917" w:hanging="390"/>
      </w:pPr>
      <w:rPr>
        <w:color w:val="000000"/>
        <w:spacing w:val="-2"/>
        <w:position w:val="0"/>
        <w:sz w:val="26"/>
        <w:szCs w:val="26"/>
        <w:u w:color="000000"/>
      </w:rPr>
    </w:lvl>
    <w:lvl w:ilvl="6">
      <w:start w:val="1"/>
      <w:numFmt w:val="bullet"/>
      <w:lvlText w:val="•"/>
      <w:lvlJc w:val="left"/>
      <w:pPr>
        <w:tabs>
          <w:tab w:val="num" w:pos="5637"/>
        </w:tabs>
        <w:ind w:left="5637" w:hanging="390"/>
      </w:pPr>
      <w:rPr>
        <w:color w:val="000000"/>
        <w:spacing w:val="-2"/>
        <w:position w:val="0"/>
        <w:sz w:val="26"/>
        <w:szCs w:val="26"/>
        <w:u w:color="000000"/>
      </w:rPr>
    </w:lvl>
    <w:lvl w:ilvl="7">
      <w:start w:val="1"/>
      <w:numFmt w:val="bullet"/>
      <w:lvlText w:val="o"/>
      <w:lvlJc w:val="left"/>
      <w:pPr>
        <w:tabs>
          <w:tab w:val="num" w:pos="6357"/>
        </w:tabs>
        <w:ind w:left="6357" w:hanging="390"/>
      </w:pPr>
      <w:rPr>
        <w:color w:val="000000"/>
        <w:spacing w:val="-2"/>
        <w:position w:val="0"/>
        <w:sz w:val="26"/>
        <w:szCs w:val="26"/>
        <w:u w:color="000000"/>
      </w:rPr>
    </w:lvl>
    <w:lvl w:ilvl="8">
      <w:start w:val="1"/>
      <w:numFmt w:val="bullet"/>
      <w:lvlText w:val="▪"/>
      <w:lvlJc w:val="left"/>
      <w:pPr>
        <w:tabs>
          <w:tab w:val="num" w:pos="7077"/>
        </w:tabs>
        <w:ind w:left="7077" w:hanging="390"/>
      </w:pPr>
      <w:rPr>
        <w:color w:val="000000"/>
        <w:spacing w:val="-2"/>
        <w:position w:val="0"/>
        <w:sz w:val="26"/>
        <w:szCs w:val="26"/>
        <w:u w:color="000000"/>
      </w:rPr>
    </w:lvl>
  </w:abstractNum>
  <w:abstractNum w:abstractNumId="1">
    <w:nsid w:val="02A348B3"/>
    <w:multiLevelType w:val="multilevel"/>
    <w:tmpl w:val="74649B5C"/>
    <w:lvl w:ilvl="0">
      <w:numFmt w:val="bullet"/>
      <w:lvlText w:val="-"/>
      <w:lvlJc w:val="left"/>
      <w:pPr>
        <w:tabs>
          <w:tab w:val="num" w:pos="720"/>
        </w:tabs>
        <w:ind w:left="720" w:hanging="360"/>
      </w:pPr>
      <w:rPr>
        <w:i/>
        <w:iCs/>
        <w:color w:val="000000"/>
        <w:position w:val="0"/>
        <w:sz w:val="22"/>
        <w:szCs w:val="22"/>
        <w:u w:color="000000"/>
      </w:rPr>
    </w:lvl>
    <w:lvl w:ilvl="1">
      <w:start w:val="1"/>
      <w:numFmt w:val="bullet"/>
      <w:lvlText w:val="o"/>
      <w:lvlJc w:val="left"/>
      <w:pPr>
        <w:tabs>
          <w:tab w:val="num" w:pos="1470"/>
        </w:tabs>
        <w:ind w:left="1470" w:hanging="390"/>
      </w:pPr>
      <w:rPr>
        <w:i/>
        <w:iCs/>
        <w:color w:val="000000"/>
        <w:position w:val="0"/>
        <w:sz w:val="26"/>
        <w:szCs w:val="26"/>
        <w:u w:color="000000"/>
      </w:rPr>
    </w:lvl>
    <w:lvl w:ilvl="2">
      <w:start w:val="1"/>
      <w:numFmt w:val="bullet"/>
      <w:lvlText w:val="▪"/>
      <w:lvlJc w:val="left"/>
      <w:pPr>
        <w:tabs>
          <w:tab w:val="num" w:pos="2190"/>
        </w:tabs>
        <w:ind w:left="2190" w:hanging="390"/>
      </w:pPr>
      <w:rPr>
        <w:i/>
        <w:iCs/>
        <w:color w:val="000000"/>
        <w:position w:val="0"/>
        <w:sz w:val="26"/>
        <w:szCs w:val="26"/>
        <w:u w:color="000000"/>
      </w:rPr>
    </w:lvl>
    <w:lvl w:ilvl="3">
      <w:start w:val="1"/>
      <w:numFmt w:val="bullet"/>
      <w:lvlText w:val="•"/>
      <w:lvlJc w:val="left"/>
      <w:pPr>
        <w:tabs>
          <w:tab w:val="num" w:pos="2910"/>
        </w:tabs>
        <w:ind w:left="2910" w:hanging="390"/>
      </w:pPr>
      <w:rPr>
        <w:i/>
        <w:iCs/>
        <w:color w:val="000000"/>
        <w:position w:val="0"/>
        <w:sz w:val="26"/>
        <w:szCs w:val="26"/>
        <w:u w:color="000000"/>
      </w:rPr>
    </w:lvl>
    <w:lvl w:ilvl="4">
      <w:start w:val="1"/>
      <w:numFmt w:val="bullet"/>
      <w:lvlText w:val="o"/>
      <w:lvlJc w:val="left"/>
      <w:pPr>
        <w:tabs>
          <w:tab w:val="num" w:pos="3630"/>
        </w:tabs>
        <w:ind w:left="3630" w:hanging="390"/>
      </w:pPr>
      <w:rPr>
        <w:i/>
        <w:iCs/>
        <w:color w:val="000000"/>
        <w:position w:val="0"/>
        <w:sz w:val="26"/>
        <w:szCs w:val="26"/>
        <w:u w:color="000000"/>
      </w:rPr>
    </w:lvl>
    <w:lvl w:ilvl="5">
      <w:start w:val="1"/>
      <w:numFmt w:val="bullet"/>
      <w:lvlText w:val="▪"/>
      <w:lvlJc w:val="left"/>
      <w:pPr>
        <w:tabs>
          <w:tab w:val="num" w:pos="4350"/>
        </w:tabs>
        <w:ind w:left="4350" w:hanging="390"/>
      </w:pPr>
      <w:rPr>
        <w:i/>
        <w:iCs/>
        <w:color w:val="000000"/>
        <w:position w:val="0"/>
        <w:sz w:val="26"/>
        <w:szCs w:val="26"/>
        <w:u w:color="000000"/>
      </w:rPr>
    </w:lvl>
    <w:lvl w:ilvl="6">
      <w:start w:val="1"/>
      <w:numFmt w:val="bullet"/>
      <w:lvlText w:val="•"/>
      <w:lvlJc w:val="left"/>
      <w:pPr>
        <w:tabs>
          <w:tab w:val="num" w:pos="5070"/>
        </w:tabs>
        <w:ind w:left="5070" w:hanging="390"/>
      </w:pPr>
      <w:rPr>
        <w:i/>
        <w:iCs/>
        <w:color w:val="000000"/>
        <w:position w:val="0"/>
        <w:sz w:val="26"/>
        <w:szCs w:val="26"/>
        <w:u w:color="000000"/>
      </w:rPr>
    </w:lvl>
    <w:lvl w:ilvl="7">
      <w:start w:val="1"/>
      <w:numFmt w:val="bullet"/>
      <w:lvlText w:val="o"/>
      <w:lvlJc w:val="left"/>
      <w:pPr>
        <w:tabs>
          <w:tab w:val="num" w:pos="5790"/>
        </w:tabs>
        <w:ind w:left="5790" w:hanging="390"/>
      </w:pPr>
      <w:rPr>
        <w:i/>
        <w:iCs/>
        <w:color w:val="000000"/>
        <w:position w:val="0"/>
        <w:sz w:val="26"/>
        <w:szCs w:val="26"/>
        <w:u w:color="000000"/>
      </w:rPr>
    </w:lvl>
    <w:lvl w:ilvl="8">
      <w:start w:val="1"/>
      <w:numFmt w:val="bullet"/>
      <w:lvlText w:val="▪"/>
      <w:lvlJc w:val="left"/>
      <w:pPr>
        <w:tabs>
          <w:tab w:val="num" w:pos="6510"/>
        </w:tabs>
        <w:ind w:left="6510" w:hanging="390"/>
      </w:pPr>
      <w:rPr>
        <w:i/>
        <w:iCs/>
        <w:color w:val="000000"/>
        <w:position w:val="0"/>
        <w:sz w:val="26"/>
        <w:szCs w:val="26"/>
        <w:u w:color="000000"/>
      </w:rPr>
    </w:lvl>
  </w:abstractNum>
  <w:abstractNum w:abstractNumId="2">
    <w:nsid w:val="05F36184"/>
    <w:multiLevelType w:val="multilevel"/>
    <w:tmpl w:val="B3E271EE"/>
    <w:lvl w:ilvl="0">
      <w:numFmt w:val="bullet"/>
      <w:lvlText w:val="-"/>
      <w:lvlJc w:val="left"/>
      <w:pPr>
        <w:tabs>
          <w:tab w:val="num" w:pos="425"/>
        </w:tabs>
        <w:ind w:left="425" w:hanging="425"/>
      </w:pPr>
      <w:rPr>
        <w:color w:val="000000"/>
        <w:spacing w:val="-4"/>
        <w:position w:val="0"/>
        <w:sz w:val="22"/>
        <w:szCs w:val="22"/>
        <w:u w:color="000000"/>
      </w:rPr>
    </w:lvl>
    <w:lvl w:ilvl="1">
      <w:start w:val="1"/>
      <w:numFmt w:val="bullet"/>
      <w:lvlText w:val="o"/>
      <w:lvlJc w:val="left"/>
      <w:pPr>
        <w:tabs>
          <w:tab w:val="num" w:pos="1470"/>
        </w:tabs>
        <w:ind w:left="1470" w:hanging="390"/>
      </w:pPr>
      <w:rPr>
        <w:color w:val="000000"/>
        <w:spacing w:val="-4"/>
        <w:position w:val="0"/>
        <w:sz w:val="26"/>
        <w:szCs w:val="26"/>
        <w:u w:color="000000"/>
      </w:rPr>
    </w:lvl>
    <w:lvl w:ilvl="2">
      <w:start w:val="1"/>
      <w:numFmt w:val="bullet"/>
      <w:lvlText w:val="▪"/>
      <w:lvlJc w:val="left"/>
      <w:pPr>
        <w:tabs>
          <w:tab w:val="num" w:pos="2190"/>
        </w:tabs>
        <w:ind w:left="2190" w:hanging="390"/>
      </w:pPr>
      <w:rPr>
        <w:color w:val="000000"/>
        <w:spacing w:val="-4"/>
        <w:position w:val="0"/>
        <w:sz w:val="26"/>
        <w:szCs w:val="26"/>
        <w:u w:color="000000"/>
      </w:rPr>
    </w:lvl>
    <w:lvl w:ilvl="3">
      <w:start w:val="1"/>
      <w:numFmt w:val="bullet"/>
      <w:lvlText w:val="•"/>
      <w:lvlJc w:val="left"/>
      <w:pPr>
        <w:tabs>
          <w:tab w:val="num" w:pos="2910"/>
        </w:tabs>
        <w:ind w:left="2910" w:hanging="390"/>
      </w:pPr>
      <w:rPr>
        <w:color w:val="000000"/>
        <w:spacing w:val="-4"/>
        <w:position w:val="0"/>
        <w:sz w:val="26"/>
        <w:szCs w:val="26"/>
        <w:u w:color="000000"/>
      </w:rPr>
    </w:lvl>
    <w:lvl w:ilvl="4">
      <w:start w:val="1"/>
      <w:numFmt w:val="bullet"/>
      <w:lvlText w:val="o"/>
      <w:lvlJc w:val="left"/>
      <w:pPr>
        <w:tabs>
          <w:tab w:val="num" w:pos="3630"/>
        </w:tabs>
        <w:ind w:left="3630" w:hanging="390"/>
      </w:pPr>
      <w:rPr>
        <w:color w:val="000000"/>
        <w:spacing w:val="-4"/>
        <w:position w:val="0"/>
        <w:sz w:val="26"/>
        <w:szCs w:val="26"/>
        <w:u w:color="000000"/>
      </w:rPr>
    </w:lvl>
    <w:lvl w:ilvl="5">
      <w:start w:val="1"/>
      <w:numFmt w:val="bullet"/>
      <w:lvlText w:val="▪"/>
      <w:lvlJc w:val="left"/>
      <w:pPr>
        <w:tabs>
          <w:tab w:val="num" w:pos="4350"/>
        </w:tabs>
        <w:ind w:left="4350" w:hanging="390"/>
      </w:pPr>
      <w:rPr>
        <w:color w:val="000000"/>
        <w:spacing w:val="-4"/>
        <w:position w:val="0"/>
        <w:sz w:val="26"/>
        <w:szCs w:val="26"/>
        <w:u w:color="000000"/>
      </w:rPr>
    </w:lvl>
    <w:lvl w:ilvl="6">
      <w:start w:val="1"/>
      <w:numFmt w:val="bullet"/>
      <w:lvlText w:val="•"/>
      <w:lvlJc w:val="left"/>
      <w:pPr>
        <w:tabs>
          <w:tab w:val="num" w:pos="5070"/>
        </w:tabs>
        <w:ind w:left="5070" w:hanging="390"/>
      </w:pPr>
      <w:rPr>
        <w:color w:val="000000"/>
        <w:spacing w:val="-4"/>
        <w:position w:val="0"/>
        <w:sz w:val="26"/>
        <w:szCs w:val="26"/>
        <w:u w:color="000000"/>
      </w:rPr>
    </w:lvl>
    <w:lvl w:ilvl="7">
      <w:start w:val="1"/>
      <w:numFmt w:val="bullet"/>
      <w:lvlText w:val="o"/>
      <w:lvlJc w:val="left"/>
      <w:pPr>
        <w:tabs>
          <w:tab w:val="num" w:pos="5790"/>
        </w:tabs>
        <w:ind w:left="5790" w:hanging="390"/>
      </w:pPr>
      <w:rPr>
        <w:color w:val="000000"/>
        <w:spacing w:val="-4"/>
        <w:position w:val="0"/>
        <w:sz w:val="26"/>
        <w:szCs w:val="26"/>
        <w:u w:color="000000"/>
      </w:rPr>
    </w:lvl>
    <w:lvl w:ilvl="8">
      <w:start w:val="1"/>
      <w:numFmt w:val="bullet"/>
      <w:lvlText w:val="▪"/>
      <w:lvlJc w:val="left"/>
      <w:pPr>
        <w:tabs>
          <w:tab w:val="num" w:pos="6510"/>
        </w:tabs>
        <w:ind w:left="6510" w:hanging="390"/>
      </w:pPr>
      <w:rPr>
        <w:color w:val="000000"/>
        <w:spacing w:val="-4"/>
        <w:position w:val="0"/>
        <w:sz w:val="26"/>
        <w:szCs w:val="26"/>
        <w:u w:color="000000"/>
      </w:rPr>
    </w:lvl>
  </w:abstractNum>
  <w:abstractNum w:abstractNumId="3">
    <w:nsid w:val="06DE1AE3"/>
    <w:multiLevelType w:val="multilevel"/>
    <w:tmpl w:val="69B81918"/>
    <w:lvl w:ilvl="0">
      <w:numFmt w:val="bullet"/>
      <w:lvlText w:val="-"/>
      <w:lvlJc w:val="left"/>
      <w:pPr>
        <w:tabs>
          <w:tab w:val="num" w:pos="425"/>
        </w:tabs>
        <w:ind w:left="425" w:hanging="425"/>
      </w:pPr>
      <w:rPr>
        <w:color w:val="000000"/>
        <w:spacing w:val="-4"/>
        <w:position w:val="0"/>
        <w:sz w:val="22"/>
        <w:szCs w:val="22"/>
        <w:u w:color="000000"/>
      </w:rPr>
    </w:lvl>
    <w:lvl w:ilvl="1">
      <w:start w:val="1"/>
      <w:numFmt w:val="bullet"/>
      <w:lvlText w:val="o"/>
      <w:lvlJc w:val="left"/>
      <w:pPr>
        <w:tabs>
          <w:tab w:val="num" w:pos="1470"/>
        </w:tabs>
        <w:ind w:left="1470" w:hanging="390"/>
      </w:pPr>
      <w:rPr>
        <w:color w:val="000000"/>
        <w:spacing w:val="-4"/>
        <w:position w:val="0"/>
        <w:sz w:val="26"/>
        <w:szCs w:val="26"/>
        <w:u w:color="000000"/>
      </w:rPr>
    </w:lvl>
    <w:lvl w:ilvl="2">
      <w:start w:val="1"/>
      <w:numFmt w:val="bullet"/>
      <w:lvlText w:val="▪"/>
      <w:lvlJc w:val="left"/>
      <w:pPr>
        <w:tabs>
          <w:tab w:val="num" w:pos="2190"/>
        </w:tabs>
        <w:ind w:left="2190" w:hanging="390"/>
      </w:pPr>
      <w:rPr>
        <w:color w:val="000000"/>
        <w:spacing w:val="-4"/>
        <w:position w:val="0"/>
        <w:sz w:val="26"/>
        <w:szCs w:val="26"/>
        <w:u w:color="000000"/>
      </w:rPr>
    </w:lvl>
    <w:lvl w:ilvl="3">
      <w:start w:val="1"/>
      <w:numFmt w:val="bullet"/>
      <w:lvlText w:val="•"/>
      <w:lvlJc w:val="left"/>
      <w:pPr>
        <w:tabs>
          <w:tab w:val="num" w:pos="2910"/>
        </w:tabs>
        <w:ind w:left="2910" w:hanging="390"/>
      </w:pPr>
      <w:rPr>
        <w:color w:val="000000"/>
        <w:spacing w:val="-4"/>
        <w:position w:val="0"/>
        <w:sz w:val="26"/>
        <w:szCs w:val="26"/>
        <w:u w:color="000000"/>
      </w:rPr>
    </w:lvl>
    <w:lvl w:ilvl="4">
      <w:start w:val="1"/>
      <w:numFmt w:val="bullet"/>
      <w:lvlText w:val="o"/>
      <w:lvlJc w:val="left"/>
      <w:pPr>
        <w:tabs>
          <w:tab w:val="num" w:pos="3630"/>
        </w:tabs>
        <w:ind w:left="3630" w:hanging="390"/>
      </w:pPr>
      <w:rPr>
        <w:color w:val="000000"/>
        <w:spacing w:val="-4"/>
        <w:position w:val="0"/>
        <w:sz w:val="26"/>
        <w:szCs w:val="26"/>
        <w:u w:color="000000"/>
      </w:rPr>
    </w:lvl>
    <w:lvl w:ilvl="5">
      <w:start w:val="1"/>
      <w:numFmt w:val="bullet"/>
      <w:lvlText w:val="▪"/>
      <w:lvlJc w:val="left"/>
      <w:pPr>
        <w:tabs>
          <w:tab w:val="num" w:pos="4350"/>
        </w:tabs>
        <w:ind w:left="4350" w:hanging="390"/>
      </w:pPr>
      <w:rPr>
        <w:color w:val="000000"/>
        <w:spacing w:val="-4"/>
        <w:position w:val="0"/>
        <w:sz w:val="26"/>
        <w:szCs w:val="26"/>
        <w:u w:color="000000"/>
      </w:rPr>
    </w:lvl>
    <w:lvl w:ilvl="6">
      <w:start w:val="1"/>
      <w:numFmt w:val="bullet"/>
      <w:lvlText w:val="•"/>
      <w:lvlJc w:val="left"/>
      <w:pPr>
        <w:tabs>
          <w:tab w:val="num" w:pos="5070"/>
        </w:tabs>
        <w:ind w:left="5070" w:hanging="390"/>
      </w:pPr>
      <w:rPr>
        <w:color w:val="000000"/>
        <w:spacing w:val="-4"/>
        <w:position w:val="0"/>
        <w:sz w:val="26"/>
        <w:szCs w:val="26"/>
        <w:u w:color="000000"/>
      </w:rPr>
    </w:lvl>
    <w:lvl w:ilvl="7">
      <w:start w:val="1"/>
      <w:numFmt w:val="bullet"/>
      <w:lvlText w:val="o"/>
      <w:lvlJc w:val="left"/>
      <w:pPr>
        <w:tabs>
          <w:tab w:val="num" w:pos="5790"/>
        </w:tabs>
        <w:ind w:left="5790" w:hanging="390"/>
      </w:pPr>
      <w:rPr>
        <w:color w:val="000000"/>
        <w:spacing w:val="-4"/>
        <w:position w:val="0"/>
        <w:sz w:val="26"/>
        <w:szCs w:val="26"/>
        <w:u w:color="000000"/>
      </w:rPr>
    </w:lvl>
    <w:lvl w:ilvl="8">
      <w:start w:val="1"/>
      <w:numFmt w:val="bullet"/>
      <w:lvlText w:val="▪"/>
      <w:lvlJc w:val="left"/>
      <w:pPr>
        <w:tabs>
          <w:tab w:val="num" w:pos="6510"/>
        </w:tabs>
        <w:ind w:left="6510" w:hanging="390"/>
      </w:pPr>
      <w:rPr>
        <w:color w:val="000000"/>
        <w:spacing w:val="-4"/>
        <w:position w:val="0"/>
        <w:sz w:val="26"/>
        <w:szCs w:val="26"/>
        <w:u w:color="000000"/>
      </w:rPr>
    </w:lvl>
  </w:abstractNum>
  <w:abstractNum w:abstractNumId="4">
    <w:nsid w:val="075327D5"/>
    <w:multiLevelType w:val="multilevel"/>
    <w:tmpl w:val="81CE3BF0"/>
    <w:lvl w:ilvl="0">
      <w:numFmt w:val="bullet"/>
      <w:lvlText w:val="-"/>
      <w:lvlJc w:val="left"/>
      <w:pPr>
        <w:tabs>
          <w:tab w:val="num" w:pos="720"/>
        </w:tabs>
        <w:ind w:left="720" w:hanging="360"/>
      </w:pPr>
      <w:rPr>
        <w:color w:val="000000"/>
        <w:position w:val="0"/>
        <w:sz w:val="22"/>
        <w:szCs w:val="22"/>
        <w:u w:color="000000"/>
      </w:rPr>
    </w:lvl>
    <w:lvl w:ilvl="1">
      <w:start w:val="1"/>
      <w:numFmt w:val="bullet"/>
      <w:lvlText w:val="o"/>
      <w:lvlJc w:val="left"/>
      <w:pPr>
        <w:tabs>
          <w:tab w:val="num" w:pos="1470"/>
        </w:tabs>
        <w:ind w:left="1470" w:hanging="390"/>
      </w:pPr>
      <w:rPr>
        <w:color w:val="000000"/>
        <w:position w:val="0"/>
        <w:sz w:val="26"/>
        <w:szCs w:val="26"/>
        <w:u w:color="000000"/>
      </w:rPr>
    </w:lvl>
    <w:lvl w:ilvl="2">
      <w:start w:val="1"/>
      <w:numFmt w:val="bullet"/>
      <w:lvlText w:val="▪"/>
      <w:lvlJc w:val="left"/>
      <w:pPr>
        <w:tabs>
          <w:tab w:val="num" w:pos="2190"/>
        </w:tabs>
        <w:ind w:left="2190" w:hanging="390"/>
      </w:pPr>
      <w:rPr>
        <w:color w:val="000000"/>
        <w:position w:val="0"/>
        <w:sz w:val="26"/>
        <w:szCs w:val="26"/>
        <w:u w:color="000000"/>
      </w:rPr>
    </w:lvl>
    <w:lvl w:ilvl="3">
      <w:start w:val="1"/>
      <w:numFmt w:val="bullet"/>
      <w:lvlText w:val="•"/>
      <w:lvlJc w:val="left"/>
      <w:pPr>
        <w:tabs>
          <w:tab w:val="num" w:pos="2910"/>
        </w:tabs>
        <w:ind w:left="2910" w:hanging="390"/>
      </w:pPr>
      <w:rPr>
        <w:color w:val="000000"/>
        <w:position w:val="0"/>
        <w:sz w:val="26"/>
        <w:szCs w:val="26"/>
        <w:u w:color="000000"/>
      </w:rPr>
    </w:lvl>
    <w:lvl w:ilvl="4">
      <w:start w:val="1"/>
      <w:numFmt w:val="bullet"/>
      <w:lvlText w:val="o"/>
      <w:lvlJc w:val="left"/>
      <w:pPr>
        <w:tabs>
          <w:tab w:val="num" w:pos="3630"/>
        </w:tabs>
        <w:ind w:left="3630" w:hanging="390"/>
      </w:pPr>
      <w:rPr>
        <w:color w:val="000000"/>
        <w:position w:val="0"/>
        <w:sz w:val="26"/>
        <w:szCs w:val="26"/>
        <w:u w:color="000000"/>
      </w:rPr>
    </w:lvl>
    <w:lvl w:ilvl="5">
      <w:start w:val="1"/>
      <w:numFmt w:val="bullet"/>
      <w:lvlText w:val="▪"/>
      <w:lvlJc w:val="left"/>
      <w:pPr>
        <w:tabs>
          <w:tab w:val="num" w:pos="4350"/>
        </w:tabs>
        <w:ind w:left="4350" w:hanging="390"/>
      </w:pPr>
      <w:rPr>
        <w:color w:val="000000"/>
        <w:position w:val="0"/>
        <w:sz w:val="26"/>
        <w:szCs w:val="26"/>
        <w:u w:color="000000"/>
      </w:rPr>
    </w:lvl>
    <w:lvl w:ilvl="6">
      <w:start w:val="1"/>
      <w:numFmt w:val="bullet"/>
      <w:lvlText w:val="•"/>
      <w:lvlJc w:val="left"/>
      <w:pPr>
        <w:tabs>
          <w:tab w:val="num" w:pos="5070"/>
        </w:tabs>
        <w:ind w:left="5070" w:hanging="390"/>
      </w:pPr>
      <w:rPr>
        <w:color w:val="000000"/>
        <w:position w:val="0"/>
        <w:sz w:val="26"/>
        <w:szCs w:val="26"/>
        <w:u w:color="000000"/>
      </w:rPr>
    </w:lvl>
    <w:lvl w:ilvl="7">
      <w:start w:val="1"/>
      <w:numFmt w:val="bullet"/>
      <w:lvlText w:val="o"/>
      <w:lvlJc w:val="left"/>
      <w:pPr>
        <w:tabs>
          <w:tab w:val="num" w:pos="5790"/>
        </w:tabs>
        <w:ind w:left="5790" w:hanging="390"/>
      </w:pPr>
      <w:rPr>
        <w:color w:val="000000"/>
        <w:position w:val="0"/>
        <w:sz w:val="26"/>
        <w:szCs w:val="26"/>
        <w:u w:color="000000"/>
      </w:rPr>
    </w:lvl>
    <w:lvl w:ilvl="8">
      <w:start w:val="1"/>
      <w:numFmt w:val="bullet"/>
      <w:lvlText w:val="▪"/>
      <w:lvlJc w:val="left"/>
      <w:pPr>
        <w:tabs>
          <w:tab w:val="num" w:pos="6510"/>
        </w:tabs>
        <w:ind w:left="6510" w:hanging="390"/>
      </w:pPr>
      <w:rPr>
        <w:color w:val="000000"/>
        <w:position w:val="0"/>
        <w:sz w:val="26"/>
        <w:szCs w:val="26"/>
        <w:u w:color="000000"/>
      </w:rPr>
    </w:lvl>
  </w:abstractNum>
  <w:abstractNum w:abstractNumId="5">
    <w:nsid w:val="0A39570E"/>
    <w:multiLevelType w:val="multilevel"/>
    <w:tmpl w:val="17DEFC7A"/>
    <w:lvl w:ilvl="0">
      <w:numFmt w:val="bullet"/>
      <w:lvlText w:val="-"/>
      <w:lvlJc w:val="left"/>
      <w:pPr>
        <w:tabs>
          <w:tab w:val="num" w:pos="720"/>
        </w:tabs>
        <w:ind w:left="720" w:hanging="360"/>
      </w:pPr>
      <w:rPr>
        <w:color w:val="000000"/>
        <w:position w:val="0"/>
        <w:sz w:val="22"/>
        <w:szCs w:val="22"/>
        <w:u w:color="000000"/>
      </w:rPr>
    </w:lvl>
    <w:lvl w:ilvl="1">
      <w:start w:val="1"/>
      <w:numFmt w:val="bullet"/>
      <w:lvlText w:val="o"/>
      <w:lvlJc w:val="left"/>
      <w:pPr>
        <w:tabs>
          <w:tab w:val="num" w:pos="1470"/>
        </w:tabs>
        <w:ind w:left="1470" w:hanging="390"/>
      </w:pPr>
      <w:rPr>
        <w:color w:val="000000"/>
        <w:position w:val="0"/>
        <w:sz w:val="26"/>
        <w:szCs w:val="26"/>
        <w:u w:color="000000"/>
      </w:rPr>
    </w:lvl>
    <w:lvl w:ilvl="2">
      <w:start w:val="1"/>
      <w:numFmt w:val="bullet"/>
      <w:lvlText w:val="▪"/>
      <w:lvlJc w:val="left"/>
      <w:pPr>
        <w:tabs>
          <w:tab w:val="num" w:pos="2190"/>
        </w:tabs>
        <w:ind w:left="2190" w:hanging="390"/>
      </w:pPr>
      <w:rPr>
        <w:color w:val="000000"/>
        <w:position w:val="0"/>
        <w:sz w:val="26"/>
        <w:szCs w:val="26"/>
        <w:u w:color="000000"/>
      </w:rPr>
    </w:lvl>
    <w:lvl w:ilvl="3">
      <w:start w:val="1"/>
      <w:numFmt w:val="bullet"/>
      <w:lvlText w:val="•"/>
      <w:lvlJc w:val="left"/>
      <w:pPr>
        <w:tabs>
          <w:tab w:val="num" w:pos="2910"/>
        </w:tabs>
        <w:ind w:left="2910" w:hanging="390"/>
      </w:pPr>
      <w:rPr>
        <w:color w:val="000000"/>
        <w:position w:val="0"/>
        <w:sz w:val="26"/>
        <w:szCs w:val="26"/>
        <w:u w:color="000000"/>
      </w:rPr>
    </w:lvl>
    <w:lvl w:ilvl="4">
      <w:start w:val="1"/>
      <w:numFmt w:val="bullet"/>
      <w:lvlText w:val="o"/>
      <w:lvlJc w:val="left"/>
      <w:pPr>
        <w:tabs>
          <w:tab w:val="num" w:pos="3630"/>
        </w:tabs>
        <w:ind w:left="3630" w:hanging="390"/>
      </w:pPr>
      <w:rPr>
        <w:color w:val="000000"/>
        <w:position w:val="0"/>
        <w:sz w:val="26"/>
        <w:szCs w:val="26"/>
        <w:u w:color="000000"/>
      </w:rPr>
    </w:lvl>
    <w:lvl w:ilvl="5">
      <w:start w:val="1"/>
      <w:numFmt w:val="bullet"/>
      <w:lvlText w:val="▪"/>
      <w:lvlJc w:val="left"/>
      <w:pPr>
        <w:tabs>
          <w:tab w:val="num" w:pos="4350"/>
        </w:tabs>
        <w:ind w:left="4350" w:hanging="390"/>
      </w:pPr>
      <w:rPr>
        <w:color w:val="000000"/>
        <w:position w:val="0"/>
        <w:sz w:val="26"/>
        <w:szCs w:val="26"/>
        <w:u w:color="000000"/>
      </w:rPr>
    </w:lvl>
    <w:lvl w:ilvl="6">
      <w:start w:val="1"/>
      <w:numFmt w:val="bullet"/>
      <w:lvlText w:val="•"/>
      <w:lvlJc w:val="left"/>
      <w:pPr>
        <w:tabs>
          <w:tab w:val="num" w:pos="5070"/>
        </w:tabs>
        <w:ind w:left="5070" w:hanging="390"/>
      </w:pPr>
      <w:rPr>
        <w:color w:val="000000"/>
        <w:position w:val="0"/>
        <w:sz w:val="26"/>
        <w:szCs w:val="26"/>
        <w:u w:color="000000"/>
      </w:rPr>
    </w:lvl>
    <w:lvl w:ilvl="7">
      <w:start w:val="1"/>
      <w:numFmt w:val="bullet"/>
      <w:lvlText w:val="o"/>
      <w:lvlJc w:val="left"/>
      <w:pPr>
        <w:tabs>
          <w:tab w:val="num" w:pos="5790"/>
        </w:tabs>
        <w:ind w:left="5790" w:hanging="390"/>
      </w:pPr>
      <w:rPr>
        <w:color w:val="000000"/>
        <w:position w:val="0"/>
        <w:sz w:val="26"/>
        <w:szCs w:val="26"/>
        <w:u w:color="000000"/>
      </w:rPr>
    </w:lvl>
    <w:lvl w:ilvl="8">
      <w:start w:val="1"/>
      <w:numFmt w:val="bullet"/>
      <w:lvlText w:val="▪"/>
      <w:lvlJc w:val="left"/>
      <w:pPr>
        <w:tabs>
          <w:tab w:val="num" w:pos="6510"/>
        </w:tabs>
        <w:ind w:left="6510" w:hanging="390"/>
      </w:pPr>
      <w:rPr>
        <w:color w:val="000000"/>
        <w:position w:val="0"/>
        <w:sz w:val="26"/>
        <w:szCs w:val="26"/>
        <w:u w:color="000000"/>
      </w:rPr>
    </w:lvl>
  </w:abstractNum>
  <w:abstractNum w:abstractNumId="6">
    <w:nsid w:val="0A476A5F"/>
    <w:multiLevelType w:val="multilevel"/>
    <w:tmpl w:val="F758B0F4"/>
    <w:lvl w:ilvl="0">
      <w:numFmt w:val="bullet"/>
      <w:lvlText w:val="-"/>
      <w:lvlJc w:val="left"/>
      <w:pPr>
        <w:tabs>
          <w:tab w:val="num" w:pos="425"/>
        </w:tabs>
        <w:ind w:left="425" w:hanging="425"/>
      </w:pPr>
      <w:rPr>
        <w:color w:val="000000"/>
        <w:spacing w:val="-4"/>
        <w:position w:val="0"/>
        <w:sz w:val="22"/>
        <w:szCs w:val="22"/>
        <w:u w:color="000000"/>
      </w:rPr>
    </w:lvl>
    <w:lvl w:ilvl="1">
      <w:start w:val="1"/>
      <w:numFmt w:val="bullet"/>
      <w:lvlText w:val="o"/>
      <w:lvlJc w:val="left"/>
      <w:pPr>
        <w:tabs>
          <w:tab w:val="num" w:pos="1470"/>
        </w:tabs>
        <w:ind w:left="1470" w:hanging="390"/>
      </w:pPr>
      <w:rPr>
        <w:color w:val="000000"/>
        <w:spacing w:val="-4"/>
        <w:position w:val="0"/>
        <w:sz w:val="26"/>
        <w:szCs w:val="26"/>
        <w:u w:color="000000"/>
      </w:rPr>
    </w:lvl>
    <w:lvl w:ilvl="2">
      <w:start w:val="1"/>
      <w:numFmt w:val="bullet"/>
      <w:lvlText w:val="▪"/>
      <w:lvlJc w:val="left"/>
      <w:pPr>
        <w:tabs>
          <w:tab w:val="num" w:pos="2190"/>
        </w:tabs>
        <w:ind w:left="2190" w:hanging="390"/>
      </w:pPr>
      <w:rPr>
        <w:color w:val="000000"/>
        <w:spacing w:val="-4"/>
        <w:position w:val="0"/>
        <w:sz w:val="26"/>
        <w:szCs w:val="26"/>
        <w:u w:color="000000"/>
      </w:rPr>
    </w:lvl>
    <w:lvl w:ilvl="3">
      <w:start w:val="1"/>
      <w:numFmt w:val="bullet"/>
      <w:lvlText w:val="•"/>
      <w:lvlJc w:val="left"/>
      <w:pPr>
        <w:tabs>
          <w:tab w:val="num" w:pos="2910"/>
        </w:tabs>
        <w:ind w:left="2910" w:hanging="390"/>
      </w:pPr>
      <w:rPr>
        <w:color w:val="000000"/>
        <w:spacing w:val="-4"/>
        <w:position w:val="0"/>
        <w:sz w:val="26"/>
        <w:szCs w:val="26"/>
        <w:u w:color="000000"/>
      </w:rPr>
    </w:lvl>
    <w:lvl w:ilvl="4">
      <w:start w:val="1"/>
      <w:numFmt w:val="bullet"/>
      <w:lvlText w:val="o"/>
      <w:lvlJc w:val="left"/>
      <w:pPr>
        <w:tabs>
          <w:tab w:val="num" w:pos="3630"/>
        </w:tabs>
        <w:ind w:left="3630" w:hanging="390"/>
      </w:pPr>
      <w:rPr>
        <w:color w:val="000000"/>
        <w:spacing w:val="-4"/>
        <w:position w:val="0"/>
        <w:sz w:val="26"/>
        <w:szCs w:val="26"/>
        <w:u w:color="000000"/>
      </w:rPr>
    </w:lvl>
    <w:lvl w:ilvl="5">
      <w:start w:val="1"/>
      <w:numFmt w:val="bullet"/>
      <w:lvlText w:val="▪"/>
      <w:lvlJc w:val="left"/>
      <w:pPr>
        <w:tabs>
          <w:tab w:val="num" w:pos="4350"/>
        </w:tabs>
        <w:ind w:left="4350" w:hanging="390"/>
      </w:pPr>
      <w:rPr>
        <w:color w:val="000000"/>
        <w:spacing w:val="-4"/>
        <w:position w:val="0"/>
        <w:sz w:val="26"/>
        <w:szCs w:val="26"/>
        <w:u w:color="000000"/>
      </w:rPr>
    </w:lvl>
    <w:lvl w:ilvl="6">
      <w:start w:val="1"/>
      <w:numFmt w:val="bullet"/>
      <w:lvlText w:val="•"/>
      <w:lvlJc w:val="left"/>
      <w:pPr>
        <w:tabs>
          <w:tab w:val="num" w:pos="5070"/>
        </w:tabs>
        <w:ind w:left="5070" w:hanging="390"/>
      </w:pPr>
      <w:rPr>
        <w:color w:val="000000"/>
        <w:spacing w:val="-4"/>
        <w:position w:val="0"/>
        <w:sz w:val="26"/>
        <w:szCs w:val="26"/>
        <w:u w:color="000000"/>
      </w:rPr>
    </w:lvl>
    <w:lvl w:ilvl="7">
      <w:start w:val="1"/>
      <w:numFmt w:val="bullet"/>
      <w:lvlText w:val="o"/>
      <w:lvlJc w:val="left"/>
      <w:pPr>
        <w:tabs>
          <w:tab w:val="num" w:pos="5790"/>
        </w:tabs>
        <w:ind w:left="5790" w:hanging="390"/>
      </w:pPr>
      <w:rPr>
        <w:color w:val="000000"/>
        <w:spacing w:val="-4"/>
        <w:position w:val="0"/>
        <w:sz w:val="26"/>
        <w:szCs w:val="26"/>
        <w:u w:color="000000"/>
      </w:rPr>
    </w:lvl>
    <w:lvl w:ilvl="8">
      <w:start w:val="1"/>
      <w:numFmt w:val="bullet"/>
      <w:lvlText w:val="▪"/>
      <w:lvlJc w:val="left"/>
      <w:pPr>
        <w:tabs>
          <w:tab w:val="num" w:pos="6510"/>
        </w:tabs>
        <w:ind w:left="6510" w:hanging="390"/>
      </w:pPr>
      <w:rPr>
        <w:color w:val="000000"/>
        <w:spacing w:val="-4"/>
        <w:position w:val="0"/>
        <w:sz w:val="26"/>
        <w:szCs w:val="26"/>
        <w:u w:color="000000"/>
      </w:rPr>
    </w:lvl>
  </w:abstractNum>
  <w:abstractNum w:abstractNumId="7">
    <w:nsid w:val="0B3F25B8"/>
    <w:multiLevelType w:val="multilevel"/>
    <w:tmpl w:val="99B09442"/>
    <w:lvl w:ilvl="0">
      <w:numFmt w:val="bullet"/>
      <w:lvlText w:val="-"/>
      <w:lvlJc w:val="left"/>
      <w:pPr>
        <w:tabs>
          <w:tab w:val="num" w:pos="720"/>
        </w:tabs>
        <w:ind w:left="720" w:hanging="360"/>
      </w:pPr>
      <w:rPr>
        <w:color w:val="000000"/>
        <w:position w:val="0"/>
        <w:sz w:val="22"/>
        <w:szCs w:val="22"/>
        <w:u w:color="000000"/>
      </w:rPr>
    </w:lvl>
    <w:lvl w:ilvl="1">
      <w:start w:val="1"/>
      <w:numFmt w:val="bullet"/>
      <w:lvlText w:val="o"/>
      <w:lvlJc w:val="left"/>
      <w:pPr>
        <w:tabs>
          <w:tab w:val="num" w:pos="1470"/>
        </w:tabs>
        <w:ind w:left="1470" w:hanging="390"/>
      </w:pPr>
      <w:rPr>
        <w:color w:val="000000"/>
        <w:position w:val="0"/>
        <w:sz w:val="26"/>
        <w:szCs w:val="26"/>
        <w:u w:color="000000"/>
      </w:rPr>
    </w:lvl>
    <w:lvl w:ilvl="2">
      <w:start w:val="1"/>
      <w:numFmt w:val="bullet"/>
      <w:lvlText w:val="▪"/>
      <w:lvlJc w:val="left"/>
      <w:pPr>
        <w:tabs>
          <w:tab w:val="num" w:pos="2190"/>
        </w:tabs>
        <w:ind w:left="2190" w:hanging="390"/>
      </w:pPr>
      <w:rPr>
        <w:color w:val="000000"/>
        <w:position w:val="0"/>
        <w:sz w:val="26"/>
        <w:szCs w:val="26"/>
        <w:u w:color="000000"/>
      </w:rPr>
    </w:lvl>
    <w:lvl w:ilvl="3">
      <w:start w:val="1"/>
      <w:numFmt w:val="bullet"/>
      <w:lvlText w:val="•"/>
      <w:lvlJc w:val="left"/>
      <w:pPr>
        <w:tabs>
          <w:tab w:val="num" w:pos="2910"/>
        </w:tabs>
        <w:ind w:left="2910" w:hanging="390"/>
      </w:pPr>
      <w:rPr>
        <w:color w:val="000000"/>
        <w:position w:val="0"/>
        <w:sz w:val="26"/>
        <w:szCs w:val="26"/>
        <w:u w:color="000000"/>
      </w:rPr>
    </w:lvl>
    <w:lvl w:ilvl="4">
      <w:start w:val="1"/>
      <w:numFmt w:val="bullet"/>
      <w:lvlText w:val="o"/>
      <w:lvlJc w:val="left"/>
      <w:pPr>
        <w:tabs>
          <w:tab w:val="num" w:pos="3630"/>
        </w:tabs>
        <w:ind w:left="3630" w:hanging="390"/>
      </w:pPr>
      <w:rPr>
        <w:color w:val="000000"/>
        <w:position w:val="0"/>
        <w:sz w:val="26"/>
        <w:szCs w:val="26"/>
        <w:u w:color="000000"/>
      </w:rPr>
    </w:lvl>
    <w:lvl w:ilvl="5">
      <w:start w:val="1"/>
      <w:numFmt w:val="bullet"/>
      <w:lvlText w:val="▪"/>
      <w:lvlJc w:val="left"/>
      <w:pPr>
        <w:tabs>
          <w:tab w:val="num" w:pos="4350"/>
        </w:tabs>
        <w:ind w:left="4350" w:hanging="390"/>
      </w:pPr>
      <w:rPr>
        <w:color w:val="000000"/>
        <w:position w:val="0"/>
        <w:sz w:val="26"/>
        <w:szCs w:val="26"/>
        <w:u w:color="000000"/>
      </w:rPr>
    </w:lvl>
    <w:lvl w:ilvl="6">
      <w:start w:val="1"/>
      <w:numFmt w:val="bullet"/>
      <w:lvlText w:val="•"/>
      <w:lvlJc w:val="left"/>
      <w:pPr>
        <w:tabs>
          <w:tab w:val="num" w:pos="5070"/>
        </w:tabs>
        <w:ind w:left="5070" w:hanging="390"/>
      </w:pPr>
      <w:rPr>
        <w:color w:val="000000"/>
        <w:position w:val="0"/>
        <w:sz w:val="26"/>
        <w:szCs w:val="26"/>
        <w:u w:color="000000"/>
      </w:rPr>
    </w:lvl>
    <w:lvl w:ilvl="7">
      <w:start w:val="1"/>
      <w:numFmt w:val="bullet"/>
      <w:lvlText w:val="o"/>
      <w:lvlJc w:val="left"/>
      <w:pPr>
        <w:tabs>
          <w:tab w:val="num" w:pos="5790"/>
        </w:tabs>
        <w:ind w:left="5790" w:hanging="390"/>
      </w:pPr>
      <w:rPr>
        <w:color w:val="000000"/>
        <w:position w:val="0"/>
        <w:sz w:val="26"/>
        <w:szCs w:val="26"/>
        <w:u w:color="000000"/>
      </w:rPr>
    </w:lvl>
    <w:lvl w:ilvl="8">
      <w:start w:val="1"/>
      <w:numFmt w:val="bullet"/>
      <w:lvlText w:val="▪"/>
      <w:lvlJc w:val="left"/>
      <w:pPr>
        <w:tabs>
          <w:tab w:val="num" w:pos="6510"/>
        </w:tabs>
        <w:ind w:left="6510" w:hanging="390"/>
      </w:pPr>
      <w:rPr>
        <w:color w:val="000000"/>
        <w:position w:val="0"/>
        <w:sz w:val="26"/>
        <w:szCs w:val="26"/>
        <w:u w:color="000000"/>
      </w:rPr>
    </w:lvl>
  </w:abstractNum>
  <w:abstractNum w:abstractNumId="8">
    <w:nsid w:val="0B6850DD"/>
    <w:multiLevelType w:val="multilevel"/>
    <w:tmpl w:val="FF9A61BA"/>
    <w:lvl w:ilvl="0">
      <w:numFmt w:val="bullet"/>
      <w:lvlText w:val="-"/>
      <w:lvlJc w:val="left"/>
      <w:pPr>
        <w:tabs>
          <w:tab w:val="num" w:pos="720"/>
        </w:tabs>
        <w:ind w:left="720" w:hanging="360"/>
      </w:pPr>
      <w:rPr>
        <w:caps w:val="0"/>
        <w:smallCaps w:val="0"/>
        <w:strike w:val="0"/>
        <w:dstrike w:val="0"/>
        <w:outline w:val="0"/>
        <w:color w:val="000000"/>
        <w:spacing w:val="0"/>
        <w:kern w:val="0"/>
        <w:position w:val="0"/>
        <w:sz w:val="22"/>
        <w:szCs w:val="22"/>
        <w:u w:val="none" w:color="000000"/>
        <w:vertAlign w:val="baseline"/>
        <w:lang w:val="en-US"/>
      </w:rPr>
    </w:lvl>
    <w:lvl w:ilvl="1">
      <w:start w:val="1"/>
      <w:numFmt w:val="bullet"/>
      <w:lvlText w:val="o"/>
      <w:lvlJc w:val="left"/>
      <w:pPr>
        <w:tabs>
          <w:tab w:val="num" w:pos="1470"/>
        </w:tabs>
        <w:ind w:left="1470" w:hanging="390"/>
      </w:pPr>
      <w:rPr>
        <w:caps w:val="0"/>
        <w:smallCaps w:val="0"/>
        <w:strike w:val="0"/>
        <w:dstrike w:val="0"/>
        <w:outline w:val="0"/>
        <w:color w:val="000000"/>
        <w:spacing w:val="0"/>
        <w:kern w:val="0"/>
        <w:position w:val="0"/>
        <w:sz w:val="26"/>
        <w:szCs w:val="26"/>
        <w:u w:val="none" w:color="000000"/>
        <w:vertAlign w:val="baseline"/>
        <w:lang w:val="en-US"/>
      </w:rPr>
    </w:lvl>
    <w:lvl w:ilvl="2">
      <w:start w:val="1"/>
      <w:numFmt w:val="bullet"/>
      <w:lvlText w:val="▪"/>
      <w:lvlJc w:val="left"/>
      <w:pPr>
        <w:tabs>
          <w:tab w:val="num" w:pos="2190"/>
        </w:tabs>
        <w:ind w:left="2190" w:hanging="390"/>
      </w:pPr>
      <w:rPr>
        <w:caps w:val="0"/>
        <w:smallCaps w:val="0"/>
        <w:strike w:val="0"/>
        <w:dstrike w:val="0"/>
        <w:outline w:val="0"/>
        <w:color w:val="000000"/>
        <w:spacing w:val="0"/>
        <w:kern w:val="0"/>
        <w:position w:val="0"/>
        <w:sz w:val="26"/>
        <w:szCs w:val="26"/>
        <w:u w:val="none" w:color="000000"/>
        <w:vertAlign w:val="baseline"/>
        <w:lang w:val="en-US"/>
      </w:rPr>
    </w:lvl>
    <w:lvl w:ilvl="3">
      <w:start w:val="1"/>
      <w:numFmt w:val="bullet"/>
      <w:lvlText w:val="•"/>
      <w:lvlJc w:val="left"/>
      <w:pPr>
        <w:tabs>
          <w:tab w:val="num" w:pos="2910"/>
        </w:tabs>
        <w:ind w:left="2910" w:hanging="390"/>
      </w:pPr>
      <w:rPr>
        <w:caps w:val="0"/>
        <w:smallCaps w:val="0"/>
        <w:strike w:val="0"/>
        <w:dstrike w:val="0"/>
        <w:outline w:val="0"/>
        <w:color w:val="000000"/>
        <w:spacing w:val="0"/>
        <w:kern w:val="0"/>
        <w:position w:val="0"/>
        <w:sz w:val="26"/>
        <w:szCs w:val="26"/>
        <w:u w:val="none" w:color="000000"/>
        <w:vertAlign w:val="baseline"/>
        <w:lang w:val="en-US"/>
      </w:rPr>
    </w:lvl>
    <w:lvl w:ilvl="4">
      <w:start w:val="1"/>
      <w:numFmt w:val="bullet"/>
      <w:lvlText w:val="o"/>
      <w:lvlJc w:val="left"/>
      <w:pPr>
        <w:tabs>
          <w:tab w:val="num" w:pos="3630"/>
        </w:tabs>
        <w:ind w:left="3630" w:hanging="390"/>
      </w:pPr>
      <w:rPr>
        <w:caps w:val="0"/>
        <w:smallCaps w:val="0"/>
        <w:strike w:val="0"/>
        <w:dstrike w:val="0"/>
        <w:outline w:val="0"/>
        <w:color w:val="000000"/>
        <w:spacing w:val="0"/>
        <w:kern w:val="0"/>
        <w:position w:val="0"/>
        <w:sz w:val="26"/>
        <w:szCs w:val="26"/>
        <w:u w:val="none" w:color="000000"/>
        <w:vertAlign w:val="baseline"/>
        <w:lang w:val="en-US"/>
      </w:rPr>
    </w:lvl>
    <w:lvl w:ilvl="5">
      <w:start w:val="1"/>
      <w:numFmt w:val="bullet"/>
      <w:lvlText w:val="▪"/>
      <w:lvlJc w:val="left"/>
      <w:pPr>
        <w:tabs>
          <w:tab w:val="num" w:pos="4350"/>
        </w:tabs>
        <w:ind w:left="4350" w:hanging="390"/>
      </w:pPr>
      <w:rPr>
        <w:caps w:val="0"/>
        <w:smallCaps w:val="0"/>
        <w:strike w:val="0"/>
        <w:dstrike w:val="0"/>
        <w:outline w:val="0"/>
        <w:color w:val="000000"/>
        <w:spacing w:val="0"/>
        <w:kern w:val="0"/>
        <w:position w:val="0"/>
        <w:sz w:val="26"/>
        <w:szCs w:val="26"/>
        <w:u w:val="none" w:color="000000"/>
        <w:vertAlign w:val="baseline"/>
        <w:lang w:val="en-US"/>
      </w:rPr>
    </w:lvl>
    <w:lvl w:ilvl="6">
      <w:start w:val="1"/>
      <w:numFmt w:val="bullet"/>
      <w:lvlText w:val="•"/>
      <w:lvlJc w:val="left"/>
      <w:pPr>
        <w:tabs>
          <w:tab w:val="num" w:pos="5070"/>
        </w:tabs>
        <w:ind w:left="5070" w:hanging="390"/>
      </w:pPr>
      <w:rPr>
        <w:caps w:val="0"/>
        <w:smallCaps w:val="0"/>
        <w:strike w:val="0"/>
        <w:dstrike w:val="0"/>
        <w:outline w:val="0"/>
        <w:color w:val="000000"/>
        <w:spacing w:val="0"/>
        <w:kern w:val="0"/>
        <w:position w:val="0"/>
        <w:sz w:val="26"/>
        <w:szCs w:val="26"/>
        <w:u w:val="none" w:color="000000"/>
        <w:vertAlign w:val="baseline"/>
        <w:lang w:val="en-US"/>
      </w:rPr>
    </w:lvl>
    <w:lvl w:ilvl="7">
      <w:start w:val="1"/>
      <w:numFmt w:val="bullet"/>
      <w:lvlText w:val="o"/>
      <w:lvlJc w:val="left"/>
      <w:pPr>
        <w:tabs>
          <w:tab w:val="num" w:pos="5790"/>
        </w:tabs>
        <w:ind w:left="5790" w:hanging="390"/>
      </w:pPr>
      <w:rPr>
        <w:caps w:val="0"/>
        <w:smallCaps w:val="0"/>
        <w:strike w:val="0"/>
        <w:dstrike w:val="0"/>
        <w:outline w:val="0"/>
        <w:color w:val="000000"/>
        <w:spacing w:val="0"/>
        <w:kern w:val="0"/>
        <w:position w:val="0"/>
        <w:sz w:val="26"/>
        <w:szCs w:val="26"/>
        <w:u w:val="none" w:color="000000"/>
        <w:vertAlign w:val="baseline"/>
        <w:lang w:val="en-US"/>
      </w:rPr>
    </w:lvl>
    <w:lvl w:ilvl="8">
      <w:start w:val="1"/>
      <w:numFmt w:val="bullet"/>
      <w:lvlText w:val="▪"/>
      <w:lvlJc w:val="left"/>
      <w:pPr>
        <w:tabs>
          <w:tab w:val="num" w:pos="6510"/>
        </w:tabs>
        <w:ind w:left="6510" w:hanging="390"/>
      </w:pPr>
      <w:rPr>
        <w:caps w:val="0"/>
        <w:smallCaps w:val="0"/>
        <w:strike w:val="0"/>
        <w:dstrike w:val="0"/>
        <w:outline w:val="0"/>
        <w:color w:val="000000"/>
        <w:spacing w:val="0"/>
        <w:kern w:val="0"/>
        <w:position w:val="0"/>
        <w:sz w:val="26"/>
        <w:szCs w:val="26"/>
        <w:u w:val="none" w:color="000000"/>
        <w:vertAlign w:val="baseline"/>
        <w:lang w:val="en-US"/>
      </w:rPr>
    </w:lvl>
  </w:abstractNum>
  <w:abstractNum w:abstractNumId="9">
    <w:nsid w:val="0D7D1C56"/>
    <w:multiLevelType w:val="multilevel"/>
    <w:tmpl w:val="B0BCD1B0"/>
    <w:lvl w:ilvl="0">
      <w:numFmt w:val="bullet"/>
      <w:lvlText w:val="-"/>
      <w:lvlJc w:val="left"/>
      <w:pPr>
        <w:tabs>
          <w:tab w:val="num" w:pos="709"/>
        </w:tabs>
        <w:ind w:left="709" w:hanging="142"/>
      </w:pPr>
      <w:rPr>
        <w:color w:val="000000"/>
        <w:position w:val="0"/>
        <w:sz w:val="22"/>
        <w:szCs w:val="22"/>
        <w:u w:color="000000"/>
      </w:rPr>
    </w:lvl>
    <w:lvl w:ilvl="1">
      <w:start w:val="1"/>
      <w:numFmt w:val="bullet"/>
      <w:lvlText w:val="o"/>
      <w:lvlJc w:val="left"/>
      <w:pPr>
        <w:tabs>
          <w:tab w:val="num" w:pos="2037"/>
        </w:tabs>
        <w:ind w:left="2037" w:hanging="390"/>
      </w:pPr>
      <w:rPr>
        <w:color w:val="000000"/>
        <w:position w:val="0"/>
        <w:sz w:val="26"/>
        <w:szCs w:val="26"/>
        <w:u w:color="000000"/>
      </w:rPr>
    </w:lvl>
    <w:lvl w:ilvl="2">
      <w:start w:val="1"/>
      <w:numFmt w:val="bullet"/>
      <w:lvlText w:val="▪"/>
      <w:lvlJc w:val="left"/>
      <w:pPr>
        <w:tabs>
          <w:tab w:val="num" w:pos="2757"/>
        </w:tabs>
        <w:ind w:left="2757" w:hanging="390"/>
      </w:pPr>
      <w:rPr>
        <w:color w:val="000000"/>
        <w:position w:val="0"/>
        <w:sz w:val="26"/>
        <w:szCs w:val="26"/>
        <w:u w:color="000000"/>
      </w:rPr>
    </w:lvl>
    <w:lvl w:ilvl="3">
      <w:start w:val="1"/>
      <w:numFmt w:val="bullet"/>
      <w:lvlText w:val="•"/>
      <w:lvlJc w:val="left"/>
      <w:pPr>
        <w:tabs>
          <w:tab w:val="num" w:pos="3477"/>
        </w:tabs>
        <w:ind w:left="3477" w:hanging="390"/>
      </w:pPr>
      <w:rPr>
        <w:color w:val="000000"/>
        <w:position w:val="0"/>
        <w:sz w:val="26"/>
        <w:szCs w:val="26"/>
        <w:u w:color="000000"/>
      </w:rPr>
    </w:lvl>
    <w:lvl w:ilvl="4">
      <w:start w:val="1"/>
      <w:numFmt w:val="bullet"/>
      <w:lvlText w:val="o"/>
      <w:lvlJc w:val="left"/>
      <w:pPr>
        <w:tabs>
          <w:tab w:val="num" w:pos="4197"/>
        </w:tabs>
        <w:ind w:left="4197" w:hanging="390"/>
      </w:pPr>
      <w:rPr>
        <w:color w:val="000000"/>
        <w:position w:val="0"/>
        <w:sz w:val="26"/>
        <w:szCs w:val="26"/>
        <w:u w:color="000000"/>
      </w:rPr>
    </w:lvl>
    <w:lvl w:ilvl="5">
      <w:start w:val="1"/>
      <w:numFmt w:val="bullet"/>
      <w:lvlText w:val="▪"/>
      <w:lvlJc w:val="left"/>
      <w:pPr>
        <w:tabs>
          <w:tab w:val="num" w:pos="4917"/>
        </w:tabs>
        <w:ind w:left="4917" w:hanging="390"/>
      </w:pPr>
      <w:rPr>
        <w:color w:val="000000"/>
        <w:position w:val="0"/>
        <w:sz w:val="26"/>
        <w:szCs w:val="26"/>
        <w:u w:color="000000"/>
      </w:rPr>
    </w:lvl>
    <w:lvl w:ilvl="6">
      <w:start w:val="1"/>
      <w:numFmt w:val="bullet"/>
      <w:lvlText w:val="•"/>
      <w:lvlJc w:val="left"/>
      <w:pPr>
        <w:tabs>
          <w:tab w:val="num" w:pos="5637"/>
        </w:tabs>
        <w:ind w:left="5637" w:hanging="390"/>
      </w:pPr>
      <w:rPr>
        <w:color w:val="000000"/>
        <w:position w:val="0"/>
        <w:sz w:val="26"/>
        <w:szCs w:val="26"/>
        <w:u w:color="000000"/>
      </w:rPr>
    </w:lvl>
    <w:lvl w:ilvl="7">
      <w:start w:val="1"/>
      <w:numFmt w:val="bullet"/>
      <w:lvlText w:val="o"/>
      <w:lvlJc w:val="left"/>
      <w:pPr>
        <w:tabs>
          <w:tab w:val="num" w:pos="6357"/>
        </w:tabs>
        <w:ind w:left="6357" w:hanging="390"/>
      </w:pPr>
      <w:rPr>
        <w:color w:val="000000"/>
        <w:position w:val="0"/>
        <w:sz w:val="26"/>
        <w:szCs w:val="26"/>
        <w:u w:color="000000"/>
      </w:rPr>
    </w:lvl>
    <w:lvl w:ilvl="8">
      <w:start w:val="1"/>
      <w:numFmt w:val="bullet"/>
      <w:lvlText w:val="▪"/>
      <w:lvlJc w:val="left"/>
      <w:pPr>
        <w:tabs>
          <w:tab w:val="num" w:pos="7077"/>
        </w:tabs>
        <w:ind w:left="7077" w:hanging="390"/>
      </w:pPr>
      <w:rPr>
        <w:color w:val="000000"/>
        <w:position w:val="0"/>
        <w:sz w:val="26"/>
        <w:szCs w:val="26"/>
        <w:u w:color="000000"/>
      </w:rPr>
    </w:lvl>
  </w:abstractNum>
  <w:abstractNum w:abstractNumId="10">
    <w:nsid w:val="10430D64"/>
    <w:multiLevelType w:val="multilevel"/>
    <w:tmpl w:val="E6DC30AE"/>
    <w:lvl w:ilvl="0">
      <w:numFmt w:val="bullet"/>
      <w:lvlText w:val="-"/>
      <w:lvlJc w:val="left"/>
      <w:pPr>
        <w:tabs>
          <w:tab w:val="num" w:pos="720"/>
        </w:tabs>
        <w:ind w:left="720" w:hanging="360"/>
      </w:pPr>
      <w:rPr>
        <w:color w:val="000000"/>
        <w:position w:val="0"/>
        <w:sz w:val="22"/>
        <w:szCs w:val="22"/>
        <w:u w:color="000000"/>
      </w:rPr>
    </w:lvl>
    <w:lvl w:ilvl="1">
      <w:start w:val="1"/>
      <w:numFmt w:val="bullet"/>
      <w:lvlText w:val="o"/>
      <w:lvlJc w:val="left"/>
      <w:pPr>
        <w:tabs>
          <w:tab w:val="num" w:pos="1470"/>
        </w:tabs>
        <w:ind w:left="1470" w:hanging="390"/>
      </w:pPr>
      <w:rPr>
        <w:color w:val="000000"/>
        <w:position w:val="0"/>
        <w:sz w:val="26"/>
        <w:szCs w:val="26"/>
        <w:u w:color="000000"/>
      </w:rPr>
    </w:lvl>
    <w:lvl w:ilvl="2">
      <w:start w:val="1"/>
      <w:numFmt w:val="bullet"/>
      <w:lvlText w:val="▪"/>
      <w:lvlJc w:val="left"/>
      <w:pPr>
        <w:tabs>
          <w:tab w:val="num" w:pos="2190"/>
        </w:tabs>
        <w:ind w:left="2190" w:hanging="390"/>
      </w:pPr>
      <w:rPr>
        <w:color w:val="000000"/>
        <w:position w:val="0"/>
        <w:sz w:val="26"/>
        <w:szCs w:val="26"/>
        <w:u w:color="000000"/>
      </w:rPr>
    </w:lvl>
    <w:lvl w:ilvl="3">
      <w:start w:val="1"/>
      <w:numFmt w:val="bullet"/>
      <w:lvlText w:val="•"/>
      <w:lvlJc w:val="left"/>
      <w:pPr>
        <w:tabs>
          <w:tab w:val="num" w:pos="2910"/>
        </w:tabs>
        <w:ind w:left="2910" w:hanging="390"/>
      </w:pPr>
      <w:rPr>
        <w:color w:val="000000"/>
        <w:position w:val="0"/>
        <w:sz w:val="26"/>
        <w:szCs w:val="26"/>
        <w:u w:color="000000"/>
      </w:rPr>
    </w:lvl>
    <w:lvl w:ilvl="4">
      <w:start w:val="1"/>
      <w:numFmt w:val="bullet"/>
      <w:lvlText w:val="o"/>
      <w:lvlJc w:val="left"/>
      <w:pPr>
        <w:tabs>
          <w:tab w:val="num" w:pos="3630"/>
        </w:tabs>
        <w:ind w:left="3630" w:hanging="390"/>
      </w:pPr>
      <w:rPr>
        <w:color w:val="000000"/>
        <w:position w:val="0"/>
        <w:sz w:val="26"/>
        <w:szCs w:val="26"/>
        <w:u w:color="000000"/>
      </w:rPr>
    </w:lvl>
    <w:lvl w:ilvl="5">
      <w:start w:val="1"/>
      <w:numFmt w:val="bullet"/>
      <w:lvlText w:val="▪"/>
      <w:lvlJc w:val="left"/>
      <w:pPr>
        <w:tabs>
          <w:tab w:val="num" w:pos="4350"/>
        </w:tabs>
        <w:ind w:left="4350" w:hanging="390"/>
      </w:pPr>
      <w:rPr>
        <w:color w:val="000000"/>
        <w:position w:val="0"/>
        <w:sz w:val="26"/>
        <w:szCs w:val="26"/>
        <w:u w:color="000000"/>
      </w:rPr>
    </w:lvl>
    <w:lvl w:ilvl="6">
      <w:start w:val="1"/>
      <w:numFmt w:val="bullet"/>
      <w:lvlText w:val="•"/>
      <w:lvlJc w:val="left"/>
      <w:pPr>
        <w:tabs>
          <w:tab w:val="num" w:pos="5070"/>
        </w:tabs>
        <w:ind w:left="5070" w:hanging="390"/>
      </w:pPr>
      <w:rPr>
        <w:color w:val="000000"/>
        <w:position w:val="0"/>
        <w:sz w:val="26"/>
        <w:szCs w:val="26"/>
        <w:u w:color="000000"/>
      </w:rPr>
    </w:lvl>
    <w:lvl w:ilvl="7">
      <w:start w:val="1"/>
      <w:numFmt w:val="bullet"/>
      <w:lvlText w:val="o"/>
      <w:lvlJc w:val="left"/>
      <w:pPr>
        <w:tabs>
          <w:tab w:val="num" w:pos="5790"/>
        </w:tabs>
        <w:ind w:left="5790" w:hanging="390"/>
      </w:pPr>
      <w:rPr>
        <w:color w:val="000000"/>
        <w:position w:val="0"/>
        <w:sz w:val="26"/>
        <w:szCs w:val="26"/>
        <w:u w:color="000000"/>
      </w:rPr>
    </w:lvl>
    <w:lvl w:ilvl="8">
      <w:start w:val="1"/>
      <w:numFmt w:val="bullet"/>
      <w:lvlText w:val="▪"/>
      <w:lvlJc w:val="left"/>
      <w:pPr>
        <w:tabs>
          <w:tab w:val="num" w:pos="6510"/>
        </w:tabs>
        <w:ind w:left="6510" w:hanging="390"/>
      </w:pPr>
      <w:rPr>
        <w:color w:val="000000"/>
        <w:position w:val="0"/>
        <w:sz w:val="26"/>
        <w:szCs w:val="26"/>
        <w:u w:color="000000"/>
      </w:rPr>
    </w:lvl>
  </w:abstractNum>
  <w:abstractNum w:abstractNumId="11">
    <w:nsid w:val="10467EE4"/>
    <w:multiLevelType w:val="multilevel"/>
    <w:tmpl w:val="71F2EAA6"/>
    <w:lvl w:ilvl="0">
      <w:numFmt w:val="bullet"/>
      <w:lvlText w:val="-"/>
      <w:lvlJc w:val="left"/>
      <w:pPr>
        <w:tabs>
          <w:tab w:val="num" w:pos="720"/>
        </w:tabs>
        <w:ind w:left="720" w:hanging="360"/>
      </w:pPr>
      <w:rPr>
        <w:i/>
        <w:iCs/>
        <w:color w:val="000000"/>
        <w:position w:val="0"/>
        <w:sz w:val="22"/>
        <w:szCs w:val="22"/>
        <w:u w:color="000000"/>
      </w:rPr>
    </w:lvl>
    <w:lvl w:ilvl="1">
      <w:start w:val="1"/>
      <w:numFmt w:val="bullet"/>
      <w:lvlText w:val="o"/>
      <w:lvlJc w:val="left"/>
      <w:pPr>
        <w:tabs>
          <w:tab w:val="num" w:pos="1470"/>
        </w:tabs>
        <w:ind w:left="1470" w:hanging="390"/>
      </w:pPr>
      <w:rPr>
        <w:i/>
        <w:iCs/>
        <w:color w:val="000000"/>
        <w:position w:val="0"/>
        <w:sz w:val="26"/>
        <w:szCs w:val="26"/>
        <w:u w:color="000000"/>
      </w:rPr>
    </w:lvl>
    <w:lvl w:ilvl="2">
      <w:start w:val="1"/>
      <w:numFmt w:val="bullet"/>
      <w:lvlText w:val="▪"/>
      <w:lvlJc w:val="left"/>
      <w:pPr>
        <w:tabs>
          <w:tab w:val="num" w:pos="2190"/>
        </w:tabs>
        <w:ind w:left="2190" w:hanging="390"/>
      </w:pPr>
      <w:rPr>
        <w:i/>
        <w:iCs/>
        <w:color w:val="000000"/>
        <w:position w:val="0"/>
        <w:sz w:val="26"/>
        <w:szCs w:val="26"/>
        <w:u w:color="000000"/>
      </w:rPr>
    </w:lvl>
    <w:lvl w:ilvl="3">
      <w:start w:val="1"/>
      <w:numFmt w:val="bullet"/>
      <w:lvlText w:val="•"/>
      <w:lvlJc w:val="left"/>
      <w:pPr>
        <w:tabs>
          <w:tab w:val="num" w:pos="2910"/>
        </w:tabs>
        <w:ind w:left="2910" w:hanging="390"/>
      </w:pPr>
      <w:rPr>
        <w:i/>
        <w:iCs/>
        <w:color w:val="000000"/>
        <w:position w:val="0"/>
        <w:sz w:val="26"/>
        <w:szCs w:val="26"/>
        <w:u w:color="000000"/>
      </w:rPr>
    </w:lvl>
    <w:lvl w:ilvl="4">
      <w:start w:val="1"/>
      <w:numFmt w:val="bullet"/>
      <w:lvlText w:val="o"/>
      <w:lvlJc w:val="left"/>
      <w:pPr>
        <w:tabs>
          <w:tab w:val="num" w:pos="3630"/>
        </w:tabs>
        <w:ind w:left="3630" w:hanging="390"/>
      </w:pPr>
      <w:rPr>
        <w:i/>
        <w:iCs/>
        <w:color w:val="000000"/>
        <w:position w:val="0"/>
        <w:sz w:val="26"/>
        <w:szCs w:val="26"/>
        <w:u w:color="000000"/>
      </w:rPr>
    </w:lvl>
    <w:lvl w:ilvl="5">
      <w:start w:val="1"/>
      <w:numFmt w:val="bullet"/>
      <w:lvlText w:val="▪"/>
      <w:lvlJc w:val="left"/>
      <w:pPr>
        <w:tabs>
          <w:tab w:val="num" w:pos="4350"/>
        </w:tabs>
        <w:ind w:left="4350" w:hanging="390"/>
      </w:pPr>
      <w:rPr>
        <w:i/>
        <w:iCs/>
        <w:color w:val="000000"/>
        <w:position w:val="0"/>
        <w:sz w:val="26"/>
        <w:szCs w:val="26"/>
        <w:u w:color="000000"/>
      </w:rPr>
    </w:lvl>
    <w:lvl w:ilvl="6">
      <w:start w:val="1"/>
      <w:numFmt w:val="bullet"/>
      <w:lvlText w:val="•"/>
      <w:lvlJc w:val="left"/>
      <w:pPr>
        <w:tabs>
          <w:tab w:val="num" w:pos="5070"/>
        </w:tabs>
        <w:ind w:left="5070" w:hanging="390"/>
      </w:pPr>
      <w:rPr>
        <w:i/>
        <w:iCs/>
        <w:color w:val="000000"/>
        <w:position w:val="0"/>
        <w:sz w:val="26"/>
        <w:szCs w:val="26"/>
        <w:u w:color="000000"/>
      </w:rPr>
    </w:lvl>
    <w:lvl w:ilvl="7">
      <w:start w:val="1"/>
      <w:numFmt w:val="bullet"/>
      <w:lvlText w:val="o"/>
      <w:lvlJc w:val="left"/>
      <w:pPr>
        <w:tabs>
          <w:tab w:val="num" w:pos="5790"/>
        </w:tabs>
        <w:ind w:left="5790" w:hanging="390"/>
      </w:pPr>
      <w:rPr>
        <w:i/>
        <w:iCs/>
        <w:color w:val="000000"/>
        <w:position w:val="0"/>
        <w:sz w:val="26"/>
        <w:szCs w:val="26"/>
        <w:u w:color="000000"/>
      </w:rPr>
    </w:lvl>
    <w:lvl w:ilvl="8">
      <w:start w:val="1"/>
      <w:numFmt w:val="bullet"/>
      <w:lvlText w:val="▪"/>
      <w:lvlJc w:val="left"/>
      <w:pPr>
        <w:tabs>
          <w:tab w:val="num" w:pos="6510"/>
        </w:tabs>
        <w:ind w:left="6510" w:hanging="390"/>
      </w:pPr>
      <w:rPr>
        <w:i/>
        <w:iCs/>
        <w:color w:val="000000"/>
        <w:position w:val="0"/>
        <w:sz w:val="26"/>
        <w:szCs w:val="26"/>
        <w:u w:color="000000"/>
      </w:rPr>
    </w:lvl>
  </w:abstractNum>
  <w:abstractNum w:abstractNumId="12">
    <w:nsid w:val="12E166BF"/>
    <w:multiLevelType w:val="multilevel"/>
    <w:tmpl w:val="F8E4FC2C"/>
    <w:lvl w:ilvl="0">
      <w:numFmt w:val="bullet"/>
      <w:lvlText w:val="-"/>
      <w:lvlJc w:val="left"/>
      <w:pPr>
        <w:tabs>
          <w:tab w:val="num" w:pos="720"/>
        </w:tabs>
        <w:ind w:left="720" w:hanging="360"/>
      </w:pPr>
      <w:rPr>
        <w:color w:val="000000"/>
        <w:position w:val="0"/>
        <w:sz w:val="22"/>
        <w:szCs w:val="22"/>
        <w:u w:color="000000"/>
      </w:rPr>
    </w:lvl>
    <w:lvl w:ilvl="1">
      <w:start w:val="1"/>
      <w:numFmt w:val="bullet"/>
      <w:lvlText w:val="o"/>
      <w:lvlJc w:val="left"/>
      <w:pPr>
        <w:tabs>
          <w:tab w:val="num" w:pos="1470"/>
        </w:tabs>
        <w:ind w:left="1470" w:hanging="390"/>
      </w:pPr>
      <w:rPr>
        <w:color w:val="000000"/>
        <w:position w:val="0"/>
        <w:sz w:val="26"/>
        <w:szCs w:val="26"/>
        <w:u w:color="000000"/>
      </w:rPr>
    </w:lvl>
    <w:lvl w:ilvl="2">
      <w:start w:val="1"/>
      <w:numFmt w:val="bullet"/>
      <w:lvlText w:val="▪"/>
      <w:lvlJc w:val="left"/>
      <w:pPr>
        <w:tabs>
          <w:tab w:val="num" w:pos="2190"/>
        </w:tabs>
        <w:ind w:left="2190" w:hanging="390"/>
      </w:pPr>
      <w:rPr>
        <w:color w:val="000000"/>
        <w:position w:val="0"/>
        <w:sz w:val="26"/>
        <w:szCs w:val="26"/>
        <w:u w:color="000000"/>
      </w:rPr>
    </w:lvl>
    <w:lvl w:ilvl="3">
      <w:start w:val="1"/>
      <w:numFmt w:val="bullet"/>
      <w:lvlText w:val="•"/>
      <w:lvlJc w:val="left"/>
      <w:pPr>
        <w:tabs>
          <w:tab w:val="num" w:pos="2910"/>
        </w:tabs>
        <w:ind w:left="2910" w:hanging="390"/>
      </w:pPr>
      <w:rPr>
        <w:color w:val="000000"/>
        <w:position w:val="0"/>
        <w:sz w:val="26"/>
        <w:szCs w:val="26"/>
        <w:u w:color="000000"/>
      </w:rPr>
    </w:lvl>
    <w:lvl w:ilvl="4">
      <w:start w:val="1"/>
      <w:numFmt w:val="bullet"/>
      <w:lvlText w:val="o"/>
      <w:lvlJc w:val="left"/>
      <w:pPr>
        <w:tabs>
          <w:tab w:val="num" w:pos="3630"/>
        </w:tabs>
        <w:ind w:left="3630" w:hanging="390"/>
      </w:pPr>
      <w:rPr>
        <w:color w:val="000000"/>
        <w:position w:val="0"/>
        <w:sz w:val="26"/>
        <w:szCs w:val="26"/>
        <w:u w:color="000000"/>
      </w:rPr>
    </w:lvl>
    <w:lvl w:ilvl="5">
      <w:start w:val="1"/>
      <w:numFmt w:val="bullet"/>
      <w:lvlText w:val="▪"/>
      <w:lvlJc w:val="left"/>
      <w:pPr>
        <w:tabs>
          <w:tab w:val="num" w:pos="4350"/>
        </w:tabs>
        <w:ind w:left="4350" w:hanging="390"/>
      </w:pPr>
      <w:rPr>
        <w:color w:val="000000"/>
        <w:position w:val="0"/>
        <w:sz w:val="26"/>
        <w:szCs w:val="26"/>
        <w:u w:color="000000"/>
      </w:rPr>
    </w:lvl>
    <w:lvl w:ilvl="6">
      <w:start w:val="1"/>
      <w:numFmt w:val="bullet"/>
      <w:lvlText w:val="•"/>
      <w:lvlJc w:val="left"/>
      <w:pPr>
        <w:tabs>
          <w:tab w:val="num" w:pos="5070"/>
        </w:tabs>
        <w:ind w:left="5070" w:hanging="390"/>
      </w:pPr>
      <w:rPr>
        <w:color w:val="000000"/>
        <w:position w:val="0"/>
        <w:sz w:val="26"/>
        <w:szCs w:val="26"/>
        <w:u w:color="000000"/>
      </w:rPr>
    </w:lvl>
    <w:lvl w:ilvl="7">
      <w:start w:val="1"/>
      <w:numFmt w:val="bullet"/>
      <w:lvlText w:val="o"/>
      <w:lvlJc w:val="left"/>
      <w:pPr>
        <w:tabs>
          <w:tab w:val="num" w:pos="5790"/>
        </w:tabs>
        <w:ind w:left="5790" w:hanging="390"/>
      </w:pPr>
      <w:rPr>
        <w:color w:val="000000"/>
        <w:position w:val="0"/>
        <w:sz w:val="26"/>
        <w:szCs w:val="26"/>
        <w:u w:color="000000"/>
      </w:rPr>
    </w:lvl>
    <w:lvl w:ilvl="8">
      <w:start w:val="1"/>
      <w:numFmt w:val="bullet"/>
      <w:lvlText w:val="▪"/>
      <w:lvlJc w:val="left"/>
      <w:pPr>
        <w:tabs>
          <w:tab w:val="num" w:pos="6510"/>
        </w:tabs>
        <w:ind w:left="6510" w:hanging="390"/>
      </w:pPr>
      <w:rPr>
        <w:color w:val="000000"/>
        <w:position w:val="0"/>
        <w:sz w:val="26"/>
        <w:szCs w:val="26"/>
        <w:u w:color="000000"/>
      </w:rPr>
    </w:lvl>
  </w:abstractNum>
  <w:abstractNum w:abstractNumId="13">
    <w:nsid w:val="13F55A3F"/>
    <w:multiLevelType w:val="multilevel"/>
    <w:tmpl w:val="F3302CDC"/>
    <w:lvl w:ilvl="0">
      <w:numFmt w:val="bullet"/>
      <w:lvlText w:val="-"/>
      <w:lvlJc w:val="left"/>
      <w:pPr>
        <w:tabs>
          <w:tab w:val="num" w:pos="720"/>
        </w:tabs>
        <w:ind w:left="720" w:hanging="360"/>
      </w:pPr>
      <w:rPr>
        <w:i/>
        <w:iCs/>
        <w:color w:val="000000"/>
        <w:spacing w:val="-4"/>
        <w:position w:val="0"/>
        <w:sz w:val="22"/>
        <w:szCs w:val="22"/>
        <w:u w:color="000000"/>
      </w:rPr>
    </w:lvl>
    <w:lvl w:ilvl="1">
      <w:start w:val="1"/>
      <w:numFmt w:val="bullet"/>
      <w:lvlText w:val="o"/>
      <w:lvlJc w:val="left"/>
      <w:pPr>
        <w:tabs>
          <w:tab w:val="num" w:pos="1470"/>
        </w:tabs>
        <w:ind w:left="1470" w:hanging="390"/>
      </w:pPr>
      <w:rPr>
        <w:i/>
        <w:iCs/>
        <w:color w:val="000000"/>
        <w:spacing w:val="-4"/>
        <w:position w:val="0"/>
        <w:sz w:val="26"/>
        <w:szCs w:val="26"/>
        <w:u w:color="000000"/>
      </w:rPr>
    </w:lvl>
    <w:lvl w:ilvl="2">
      <w:start w:val="1"/>
      <w:numFmt w:val="bullet"/>
      <w:lvlText w:val="▪"/>
      <w:lvlJc w:val="left"/>
      <w:pPr>
        <w:tabs>
          <w:tab w:val="num" w:pos="2190"/>
        </w:tabs>
        <w:ind w:left="2190" w:hanging="390"/>
      </w:pPr>
      <w:rPr>
        <w:i/>
        <w:iCs/>
        <w:color w:val="000000"/>
        <w:spacing w:val="-4"/>
        <w:position w:val="0"/>
        <w:sz w:val="26"/>
        <w:szCs w:val="26"/>
        <w:u w:color="000000"/>
      </w:rPr>
    </w:lvl>
    <w:lvl w:ilvl="3">
      <w:start w:val="1"/>
      <w:numFmt w:val="bullet"/>
      <w:lvlText w:val="•"/>
      <w:lvlJc w:val="left"/>
      <w:pPr>
        <w:tabs>
          <w:tab w:val="num" w:pos="2910"/>
        </w:tabs>
        <w:ind w:left="2910" w:hanging="390"/>
      </w:pPr>
      <w:rPr>
        <w:i/>
        <w:iCs/>
        <w:color w:val="000000"/>
        <w:spacing w:val="-4"/>
        <w:position w:val="0"/>
        <w:sz w:val="26"/>
        <w:szCs w:val="26"/>
        <w:u w:color="000000"/>
      </w:rPr>
    </w:lvl>
    <w:lvl w:ilvl="4">
      <w:start w:val="1"/>
      <w:numFmt w:val="bullet"/>
      <w:lvlText w:val="o"/>
      <w:lvlJc w:val="left"/>
      <w:pPr>
        <w:tabs>
          <w:tab w:val="num" w:pos="3630"/>
        </w:tabs>
        <w:ind w:left="3630" w:hanging="390"/>
      </w:pPr>
      <w:rPr>
        <w:i/>
        <w:iCs/>
        <w:color w:val="000000"/>
        <w:spacing w:val="-4"/>
        <w:position w:val="0"/>
        <w:sz w:val="26"/>
        <w:szCs w:val="26"/>
        <w:u w:color="000000"/>
      </w:rPr>
    </w:lvl>
    <w:lvl w:ilvl="5">
      <w:start w:val="1"/>
      <w:numFmt w:val="bullet"/>
      <w:lvlText w:val="▪"/>
      <w:lvlJc w:val="left"/>
      <w:pPr>
        <w:tabs>
          <w:tab w:val="num" w:pos="4350"/>
        </w:tabs>
        <w:ind w:left="4350" w:hanging="390"/>
      </w:pPr>
      <w:rPr>
        <w:i/>
        <w:iCs/>
        <w:color w:val="000000"/>
        <w:spacing w:val="-4"/>
        <w:position w:val="0"/>
        <w:sz w:val="26"/>
        <w:szCs w:val="26"/>
        <w:u w:color="000000"/>
      </w:rPr>
    </w:lvl>
    <w:lvl w:ilvl="6">
      <w:start w:val="1"/>
      <w:numFmt w:val="bullet"/>
      <w:lvlText w:val="•"/>
      <w:lvlJc w:val="left"/>
      <w:pPr>
        <w:tabs>
          <w:tab w:val="num" w:pos="5070"/>
        </w:tabs>
        <w:ind w:left="5070" w:hanging="390"/>
      </w:pPr>
      <w:rPr>
        <w:i/>
        <w:iCs/>
        <w:color w:val="000000"/>
        <w:spacing w:val="-4"/>
        <w:position w:val="0"/>
        <w:sz w:val="26"/>
        <w:szCs w:val="26"/>
        <w:u w:color="000000"/>
      </w:rPr>
    </w:lvl>
    <w:lvl w:ilvl="7">
      <w:start w:val="1"/>
      <w:numFmt w:val="bullet"/>
      <w:lvlText w:val="o"/>
      <w:lvlJc w:val="left"/>
      <w:pPr>
        <w:tabs>
          <w:tab w:val="num" w:pos="5790"/>
        </w:tabs>
        <w:ind w:left="5790" w:hanging="390"/>
      </w:pPr>
      <w:rPr>
        <w:i/>
        <w:iCs/>
        <w:color w:val="000000"/>
        <w:spacing w:val="-4"/>
        <w:position w:val="0"/>
        <w:sz w:val="26"/>
        <w:szCs w:val="26"/>
        <w:u w:color="000000"/>
      </w:rPr>
    </w:lvl>
    <w:lvl w:ilvl="8">
      <w:start w:val="1"/>
      <w:numFmt w:val="bullet"/>
      <w:lvlText w:val="▪"/>
      <w:lvlJc w:val="left"/>
      <w:pPr>
        <w:tabs>
          <w:tab w:val="num" w:pos="6510"/>
        </w:tabs>
        <w:ind w:left="6510" w:hanging="390"/>
      </w:pPr>
      <w:rPr>
        <w:i/>
        <w:iCs/>
        <w:color w:val="000000"/>
        <w:spacing w:val="-4"/>
        <w:position w:val="0"/>
        <w:sz w:val="26"/>
        <w:szCs w:val="26"/>
        <w:u w:color="000000"/>
      </w:rPr>
    </w:lvl>
  </w:abstractNum>
  <w:abstractNum w:abstractNumId="14">
    <w:nsid w:val="14C56BF1"/>
    <w:multiLevelType w:val="multilevel"/>
    <w:tmpl w:val="B656BA44"/>
    <w:lvl w:ilvl="0">
      <w:numFmt w:val="bullet"/>
      <w:lvlText w:val="-"/>
      <w:lvlJc w:val="left"/>
      <w:pPr>
        <w:tabs>
          <w:tab w:val="num" w:pos="720"/>
        </w:tabs>
        <w:ind w:left="720" w:hanging="360"/>
      </w:pPr>
      <w:rPr>
        <w:color w:val="000000"/>
        <w:position w:val="0"/>
        <w:sz w:val="22"/>
        <w:szCs w:val="22"/>
        <w:u w:color="000000"/>
      </w:rPr>
    </w:lvl>
    <w:lvl w:ilvl="1">
      <w:start w:val="1"/>
      <w:numFmt w:val="bullet"/>
      <w:lvlText w:val="o"/>
      <w:lvlJc w:val="left"/>
      <w:pPr>
        <w:tabs>
          <w:tab w:val="num" w:pos="1470"/>
        </w:tabs>
        <w:ind w:left="1470" w:hanging="390"/>
      </w:pPr>
      <w:rPr>
        <w:color w:val="000000"/>
        <w:position w:val="0"/>
        <w:sz w:val="26"/>
        <w:szCs w:val="26"/>
        <w:u w:color="000000"/>
      </w:rPr>
    </w:lvl>
    <w:lvl w:ilvl="2">
      <w:start w:val="1"/>
      <w:numFmt w:val="bullet"/>
      <w:lvlText w:val="▪"/>
      <w:lvlJc w:val="left"/>
      <w:pPr>
        <w:tabs>
          <w:tab w:val="num" w:pos="2190"/>
        </w:tabs>
        <w:ind w:left="2190" w:hanging="390"/>
      </w:pPr>
      <w:rPr>
        <w:color w:val="000000"/>
        <w:position w:val="0"/>
        <w:sz w:val="26"/>
        <w:szCs w:val="26"/>
        <w:u w:color="000000"/>
      </w:rPr>
    </w:lvl>
    <w:lvl w:ilvl="3">
      <w:start w:val="1"/>
      <w:numFmt w:val="bullet"/>
      <w:lvlText w:val="•"/>
      <w:lvlJc w:val="left"/>
      <w:pPr>
        <w:tabs>
          <w:tab w:val="num" w:pos="2910"/>
        </w:tabs>
        <w:ind w:left="2910" w:hanging="390"/>
      </w:pPr>
      <w:rPr>
        <w:color w:val="000000"/>
        <w:position w:val="0"/>
        <w:sz w:val="26"/>
        <w:szCs w:val="26"/>
        <w:u w:color="000000"/>
      </w:rPr>
    </w:lvl>
    <w:lvl w:ilvl="4">
      <w:start w:val="1"/>
      <w:numFmt w:val="bullet"/>
      <w:lvlText w:val="o"/>
      <w:lvlJc w:val="left"/>
      <w:pPr>
        <w:tabs>
          <w:tab w:val="num" w:pos="3630"/>
        </w:tabs>
        <w:ind w:left="3630" w:hanging="390"/>
      </w:pPr>
      <w:rPr>
        <w:color w:val="000000"/>
        <w:position w:val="0"/>
        <w:sz w:val="26"/>
        <w:szCs w:val="26"/>
        <w:u w:color="000000"/>
      </w:rPr>
    </w:lvl>
    <w:lvl w:ilvl="5">
      <w:start w:val="1"/>
      <w:numFmt w:val="bullet"/>
      <w:lvlText w:val="▪"/>
      <w:lvlJc w:val="left"/>
      <w:pPr>
        <w:tabs>
          <w:tab w:val="num" w:pos="4350"/>
        </w:tabs>
        <w:ind w:left="4350" w:hanging="390"/>
      </w:pPr>
      <w:rPr>
        <w:color w:val="000000"/>
        <w:position w:val="0"/>
        <w:sz w:val="26"/>
        <w:szCs w:val="26"/>
        <w:u w:color="000000"/>
      </w:rPr>
    </w:lvl>
    <w:lvl w:ilvl="6">
      <w:start w:val="1"/>
      <w:numFmt w:val="bullet"/>
      <w:lvlText w:val="•"/>
      <w:lvlJc w:val="left"/>
      <w:pPr>
        <w:tabs>
          <w:tab w:val="num" w:pos="5070"/>
        </w:tabs>
        <w:ind w:left="5070" w:hanging="390"/>
      </w:pPr>
      <w:rPr>
        <w:color w:val="000000"/>
        <w:position w:val="0"/>
        <w:sz w:val="26"/>
        <w:szCs w:val="26"/>
        <w:u w:color="000000"/>
      </w:rPr>
    </w:lvl>
    <w:lvl w:ilvl="7">
      <w:start w:val="1"/>
      <w:numFmt w:val="bullet"/>
      <w:lvlText w:val="o"/>
      <w:lvlJc w:val="left"/>
      <w:pPr>
        <w:tabs>
          <w:tab w:val="num" w:pos="5790"/>
        </w:tabs>
        <w:ind w:left="5790" w:hanging="390"/>
      </w:pPr>
      <w:rPr>
        <w:color w:val="000000"/>
        <w:position w:val="0"/>
        <w:sz w:val="26"/>
        <w:szCs w:val="26"/>
        <w:u w:color="000000"/>
      </w:rPr>
    </w:lvl>
    <w:lvl w:ilvl="8">
      <w:start w:val="1"/>
      <w:numFmt w:val="bullet"/>
      <w:lvlText w:val="▪"/>
      <w:lvlJc w:val="left"/>
      <w:pPr>
        <w:tabs>
          <w:tab w:val="num" w:pos="6510"/>
        </w:tabs>
        <w:ind w:left="6510" w:hanging="390"/>
      </w:pPr>
      <w:rPr>
        <w:color w:val="000000"/>
        <w:position w:val="0"/>
        <w:sz w:val="26"/>
        <w:szCs w:val="26"/>
        <w:u w:color="000000"/>
      </w:rPr>
    </w:lvl>
  </w:abstractNum>
  <w:abstractNum w:abstractNumId="15">
    <w:nsid w:val="16736F7E"/>
    <w:multiLevelType w:val="multilevel"/>
    <w:tmpl w:val="2C7C0E28"/>
    <w:lvl w:ilvl="0">
      <w:numFmt w:val="bullet"/>
      <w:lvlText w:val="-"/>
      <w:lvlJc w:val="left"/>
      <w:pPr>
        <w:tabs>
          <w:tab w:val="num" w:pos="720"/>
        </w:tabs>
        <w:ind w:left="720" w:hanging="360"/>
      </w:pPr>
      <w:rPr>
        <w:i/>
        <w:iCs/>
        <w:color w:val="000000"/>
        <w:position w:val="0"/>
        <w:sz w:val="22"/>
        <w:szCs w:val="22"/>
        <w:u w:color="000000"/>
      </w:rPr>
    </w:lvl>
    <w:lvl w:ilvl="1">
      <w:start w:val="1"/>
      <w:numFmt w:val="bullet"/>
      <w:lvlText w:val="o"/>
      <w:lvlJc w:val="left"/>
      <w:pPr>
        <w:tabs>
          <w:tab w:val="num" w:pos="1470"/>
        </w:tabs>
        <w:ind w:left="1470" w:hanging="390"/>
      </w:pPr>
      <w:rPr>
        <w:i/>
        <w:iCs/>
        <w:color w:val="000000"/>
        <w:position w:val="0"/>
        <w:sz w:val="26"/>
        <w:szCs w:val="26"/>
        <w:u w:color="000000"/>
      </w:rPr>
    </w:lvl>
    <w:lvl w:ilvl="2">
      <w:start w:val="1"/>
      <w:numFmt w:val="bullet"/>
      <w:lvlText w:val="▪"/>
      <w:lvlJc w:val="left"/>
      <w:pPr>
        <w:tabs>
          <w:tab w:val="num" w:pos="2190"/>
        </w:tabs>
        <w:ind w:left="2190" w:hanging="390"/>
      </w:pPr>
      <w:rPr>
        <w:i/>
        <w:iCs/>
        <w:color w:val="000000"/>
        <w:position w:val="0"/>
        <w:sz w:val="26"/>
        <w:szCs w:val="26"/>
        <w:u w:color="000000"/>
      </w:rPr>
    </w:lvl>
    <w:lvl w:ilvl="3">
      <w:start w:val="1"/>
      <w:numFmt w:val="bullet"/>
      <w:lvlText w:val="•"/>
      <w:lvlJc w:val="left"/>
      <w:pPr>
        <w:tabs>
          <w:tab w:val="num" w:pos="2910"/>
        </w:tabs>
        <w:ind w:left="2910" w:hanging="390"/>
      </w:pPr>
      <w:rPr>
        <w:i/>
        <w:iCs/>
        <w:color w:val="000000"/>
        <w:position w:val="0"/>
        <w:sz w:val="26"/>
        <w:szCs w:val="26"/>
        <w:u w:color="000000"/>
      </w:rPr>
    </w:lvl>
    <w:lvl w:ilvl="4">
      <w:start w:val="1"/>
      <w:numFmt w:val="bullet"/>
      <w:lvlText w:val="o"/>
      <w:lvlJc w:val="left"/>
      <w:pPr>
        <w:tabs>
          <w:tab w:val="num" w:pos="3630"/>
        </w:tabs>
        <w:ind w:left="3630" w:hanging="390"/>
      </w:pPr>
      <w:rPr>
        <w:i/>
        <w:iCs/>
        <w:color w:val="000000"/>
        <w:position w:val="0"/>
        <w:sz w:val="26"/>
        <w:szCs w:val="26"/>
        <w:u w:color="000000"/>
      </w:rPr>
    </w:lvl>
    <w:lvl w:ilvl="5">
      <w:start w:val="1"/>
      <w:numFmt w:val="bullet"/>
      <w:lvlText w:val="▪"/>
      <w:lvlJc w:val="left"/>
      <w:pPr>
        <w:tabs>
          <w:tab w:val="num" w:pos="4350"/>
        </w:tabs>
        <w:ind w:left="4350" w:hanging="390"/>
      </w:pPr>
      <w:rPr>
        <w:i/>
        <w:iCs/>
        <w:color w:val="000000"/>
        <w:position w:val="0"/>
        <w:sz w:val="26"/>
        <w:szCs w:val="26"/>
        <w:u w:color="000000"/>
      </w:rPr>
    </w:lvl>
    <w:lvl w:ilvl="6">
      <w:start w:val="1"/>
      <w:numFmt w:val="bullet"/>
      <w:lvlText w:val="•"/>
      <w:lvlJc w:val="left"/>
      <w:pPr>
        <w:tabs>
          <w:tab w:val="num" w:pos="5070"/>
        </w:tabs>
        <w:ind w:left="5070" w:hanging="390"/>
      </w:pPr>
      <w:rPr>
        <w:i/>
        <w:iCs/>
        <w:color w:val="000000"/>
        <w:position w:val="0"/>
        <w:sz w:val="26"/>
        <w:szCs w:val="26"/>
        <w:u w:color="000000"/>
      </w:rPr>
    </w:lvl>
    <w:lvl w:ilvl="7">
      <w:start w:val="1"/>
      <w:numFmt w:val="bullet"/>
      <w:lvlText w:val="o"/>
      <w:lvlJc w:val="left"/>
      <w:pPr>
        <w:tabs>
          <w:tab w:val="num" w:pos="5790"/>
        </w:tabs>
        <w:ind w:left="5790" w:hanging="390"/>
      </w:pPr>
      <w:rPr>
        <w:i/>
        <w:iCs/>
        <w:color w:val="000000"/>
        <w:position w:val="0"/>
        <w:sz w:val="26"/>
        <w:szCs w:val="26"/>
        <w:u w:color="000000"/>
      </w:rPr>
    </w:lvl>
    <w:lvl w:ilvl="8">
      <w:start w:val="1"/>
      <w:numFmt w:val="bullet"/>
      <w:lvlText w:val="▪"/>
      <w:lvlJc w:val="left"/>
      <w:pPr>
        <w:tabs>
          <w:tab w:val="num" w:pos="6510"/>
        </w:tabs>
        <w:ind w:left="6510" w:hanging="390"/>
      </w:pPr>
      <w:rPr>
        <w:i/>
        <w:iCs/>
        <w:color w:val="000000"/>
        <w:position w:val="0"/>
        <w:sz w:val="26"/>
        <w:szCs w:val="26"/>
        <w:u w:color="000000"/>
      </w:rPr>
    </w:lvl>
  </w:abstractNum>
  <w:abstractNum w:abstractNumId="16">
    <w:nsid w:val="16CB192D"/>
    <w:multiLevelType w:val="multilevel"/>
    <w:tmpl w:val="14463888"/>
    <w:lvl w:ilvl="0">
      <w:numFmt w:val="bullet"/>
      <w:lvlText w:val="-"/>
      <w:lvlJc w:val="left"/>
      <w:pPr>
        <w:tabs>
          <w:tab w:val="num" w:pos="425"/>
        </w:tabs>
        <w:ind w:left="425" w:hanging="425"/>
      </w:pPr>
      <w:rPr>
        <w:color w:val="000000"/>
        <w:spacing w:val="-4"/>
        <w:position w:val="0"/>
        <w:sz w:val="22"/>
        <w:szCs w:val="22"/>
        <w:u w:color="000000"/>
      </w:rPr>
    </w:lvl>
    <w:lvl w:ilvl="1">
      <w:start w:val="1"/>
      <w:numFmt w:val="bullet"/>
      <w:lvlText w:val="o"/>
      <w:lvlJc w:val="left"/>
      <w:pPr>
        <w:tabs>
          <w:tab w:val="num" w:pos="1470"/>
        </w:tabs>
        <w:ind w:left="1470" w:hanging="390"/>
      </w:pPr>
      <w:rPr>
        <w:color w:val="000000"/>
        <w:spacing w:val="-4"/>
        <w:position w:val="0"/>
        <w:sz w:val="26"/>
        <w:szCs w:val="26"/>
        <w:u w:color="000000"/>
      </w:rPr>
    </w:lvl>
    <w:lvl w:ilvl="2">
      <w:start w:val="1"/>
      <w:numFmt w:val="bullet"/>
      <w:lvlText w:val="▪"/>
      <w:lvlJc w:val="left"/>
      <w:pPr>
        <w:tabs>
          <w:tab w:val="num" w:pos="2190"/>
        </w:tabs>
        <w:ind w:left="2190" w:hanging="390"/>
      </w:pPr>
      <w:rPr>
        <w:color w:val="000000"/>
        <w:spacing w:val="-4"/>
        <w:position w:val="0"/>
        <w:sz w:val="26"/>
        <w:szCs w:val="26"/>
        <w:u w:color="000000"/>
      </w:rPr>
    </w:lvl>
    <w:lvl w:ilvl="3">
      <w:start w:val="1"/>
      <w:numFmt w:val="bullet"/>
      <w:lvlText w:val="•"/>
      <w:lvlJc w:val="left"/>
      <w:pPr>
        <w:tabs>
          <w:tab w:val="num" w:pos="2910"/>
        </w:tabs>
        <w:ind w:left="2910" w:hanging="390"/>
      </w:pPr>
      <w:rPr>
        <w:color w:val="000000"/>
        <w:spacing w:val="-4"/>
        <w:position w:val="0"/>
        <w:sz w:val="26"/>
        <w:szCs w:val="26"/>
        <w:u w:color="000000"/>
      </w:rPr>
    </w:lvl>
    <w:lvl w:ilvl="4">
      <w:start w:val="1"/>
      <w:numFmt w:val="bullet"/>
      <w:lvlText w:val="o"/>
      <w:lvlJc w:val="left"/>
      <w:pPr>
        <w:tabs>
          <w:tab w:val="num" w:pos="3630"/>
        </w:tabs>
        <w:ind w:left="3630" w:hanging="390"/>
      </w:pPr>
      <w:rPr>
        <w:color w:val="000000"/>
        <w:spacing w:val="-4"/>
        <w:position w:val="0"/>
        <w:sz w:val="26"/>
        <w:szCs w:val="26"/>
        <w:u w:color="000000"/>
      </w:rPr>
    </w:lvl>
    <w:lvl w:ilvl="5">
      <w:start w:val="1"/>
      <w:numFmt w:val="bullet"/>
      <w:lvlText w:val="▪"/>
      <w:lvlJc w:val="left"/>
      <w:pPr>
        <w:tabs>
          <w:tab w:val="num" w:pos="4350"/>
        </w:tabs>
        <w:ind w:left="4350" w:hanging="390"/>
      </w:pPr>
      <w:rPr>
        <w:color w:val="000000"/>
        <w:spacing w:val="-4"/>
        <w:position w:val="0"/>
        <w:sz w:val="26"/>
        <w:szCs w:val="26"/>
        <w:u w:color="000000"/>
      </w:rPr>
    </w:lvl>
    <w:lvl w:ilvl="6">
      <w:start w:val="1"/>
      <w:numFmt w:val="bullet"/>
      <w:lvlText w:val="•"/>
      <w:lvlJc w:val="left"/>
      <w:pPr>
        <w:tabs>
          <w:tab w:val="num" w:pos="5070"/>
        </w:tabs>
        <w:ind w:left="5070" w:hanging="390"/>
      </w:pPr>
      <w:rPr>
        <w:color w:val="000000"/>
        <w:spacing w:val="-4"/>
        <w:position w:val="0"/>
        <w:sz w:val="26"/>
        <w:szCs w:val="26"/>
        <w:u w:color="000000"/>
      </w:rPr>
    </w:lvl>
    <w:lvl w:ilvl="7">
      <w:start w:val="1"/>
      <w:numFmt w:val="bullet"/>
      <w:lvlText w:val="o"/>
      <w:lvlJc w:val="left"/>
      <w:pPr>
        <w:tabs>
          <w:tab w:val="num" w:pos="5790"/>
        </w:tabs>
        <w:ind w:left="5790" w:hanging="390"/>
      </w:pPr>
      <w:rPr>
        <w:color w:val="000000"/>
        <w:spacing w:val="-4"/>
        <w:position w:val="0"/>
        <w:sz w:val="26"/>
        <w:szCs w:val="26"/>
        <w:u w:color="000000"/>
      </w:rPr>
    </w:lvl>
    <w:lvl w:ilvl="8">
      <w:start w:val="1"/>
      <w:numFmt w:val="bullet"/>
      <w:lvlText w:val="▪"/>
      <w:lvlJc w:val="left"/>
      <w:pPr>
        <w:tabs>
          <w:tab w:val="num" w:pos="6510"/>
        </w:tabs>
        <w:ind w:left="6510" w:hanging="390"/>
      </w:pPr>
      <w:rPr>
        <w:color w:val="000000"/>
        <w:spacing w:val="-4"/>
        <w:position w:val="0"/>
        <w:sz w:val="26"/>
        <w:szCs w:val="26"/>
        <w:u w:color="000000"/>
      </w:rPr>
    </w:lvl>
  </w:abstractNum>
  <w:abstractNum w:abstractNumId="17">
    <w:nsid w:val="16F86088"/>
    <w:multiLevelType w:val="multilevel"/>
    <w:tmpl w:val="09FC6EB2"/>
    <w:lvl w:ilvl="0">
      <w:numFmt w:val="bullet"/>
      <w:lvlText w:val="-"/>
      <w:lvlJc w:val="left"/>
      <w:pPr>
        <w:tabs>
          <w:tab w:val="num" w:pos="720"/>
        </w:tabs>
        <w:ind w:left="720" w:hanging="360"/>
      </w:pPr>
      <w:rPr>
        <w:color w:val="000000"/>
        <w:position w:val="0"/>
        <w:sz w:val="22"/>
        <w:szCs w:val="22"/>
        <w:u w:color="000000"/>
      </w:rPr>
    </w:lvl>
    <w:lvl w:ilvl="1">
      <w:start w:val="1"/>
      <w:numFmt w:val="bullet"/>
      <w:lvlText w:val="o"/>
      <w:lvlJc w:val="left"/>
      <w:pPr>
        <w:tabs>
          <w:tab w:val="num" w:pos="1470"/>
        </w:tabs>
        <w:ind w:left="1470" w:hanging="390"/>
      </w:pPr>
      <w:rPr>
        <w:color w:val="000000"/>
        <w:position w:val="0"/>
        <w:sz w:val="26"/>
        <w:szCs w:val="26"/>
        <w:u w:color="000000"/>
      </w:rPr>
    </w:lvl>
    <w:lvl w:ilvl="2">
      <w:start w:val="1"/>
      <w:numFmt w:val="bullet"/>
      <w:lvlText w:val="▪"/>
      <w:lvlJc w:val="left"/>
      <w:pPr>
        <w:tabs>
          <w:tab w:val="num" w:pos="2190"/>
        </w:tabs>
        <w:ind w:left="2190" w:hanging="390"/>
      </w:pPr>
      <w:rPr>
        <w:color w:val="000000"/>
        <w:position w:val="0"/>
        <w:sz w:val="26"/>
        <w:szCs w:val="26"/>
        <w:u w:color="000000"/>
      </w:rPr>
    </w:lvl>
    <w:lvl w:ilvl="3">
      <w:start w:val="1"/>
      <w:numFmt w:val="bullet"/>
      <w:lvlText w:val="•"/>
      <w:lvlJc w:val="left"/>
      <w:pPr>
        <w:tabs>
          <w:tab w:val="num" w:pos="2910"/>
        </w:tabs>
        <w:ind w:left="2910" w:hanging="390"/>
      </w:pPr>
      <w:rPr>
        <w:color w:val="000000"/>
        <w:position w:val="0"/>
        <w:sz w:val="26"/>
        <w:szCs w:val="26"/>
        <w:u w:color="000000"/>
      </w:rPr>
    </w:lvl>
    <w:lvl w:ilvl="4">
      <w:start w:val="1"/>
      <w:numFmt w:val="bullet"/>
      <w:lvlText w:val="o"/>
      <w:lvlJc w:val="left"/>
      <w:pPr>
        <w:tabs>
          <w:tab w:val="num" w:pos="3630"/>
        </w:tabs>
        <w:ind w:left="3630" w:hanging="390"/>
      </w:pPr>
      <w:rPr>
        <w:color w:val="000000"/>
        <w:position w:val="0"/>
        <w:sz w:val="26"/>
        <w:szCs w:val="26"/>
        <w:u w:color="000000"/>
      </w:rPr>
    </w:lvl>
    <w:lvl w:ilvl="5">
      <w:start w:val="1"/>
      <w:numFmt w:val="bullet"/>
      <w:lvlText w:val="▪"/>
      <w:lvlJc w:val="left"/>
      <w:pPr>
        <w:tabs>
          <w:tab w:val="num" w:pos="4350"/>
        </w:tabs>
        <w:ind w:left="4350" w:hanging="390"/>
      </w:pPr>
      <w:rPr>
        <w:color w:val="000000"/>
        <w:position w:val="0"/>
        <w:sz w:val="26"/>
        <w:szCs w:val="26"/>
        <w:u w:color="000000"/>
      </w:rPr>
    </w:lvl>
    <w:lvl w:ilvl="6">
      <w:start w:val="1"/>
      <w:numFmt w:val="bullet"/>
      <w:lvlText w:val="•"/>
      <w:lvlJc w:val="left"/>
      <w:pPr>
        <w:tabs>
          <w:tab w:val="num" w:pos="5070"/>
        </w:tabs>
        <w:ind w:left="5070" w:hanging="390"/>
      </w:pPr>
      <w:rPr>
        <w:color w:val="000000"/>
        <w:position w:val="0"/>
        <w:sz w:val="26"/>
        <w:szCs w:val="26"/>
        <w:u w:color="000000"/>
      </w:rPr>
    </w:lvl>
    <w:lvl w:ilvl="7">
      <w:start w:val="1"/>
      <w:numFmt w:val="bullet"/>
      <w:lvlText w:val="o"/>
      <w:lvlJc w:val="left"/>
      <w:pPr>
        <w:tabs>
          <w:tab w:val="num" w:pos="5790"/>
        </w:tabs>
        <w:ind w:left="5790" w:hanging="390"/>
      </w:pPr>
      <w:rPr>
        <w:color w:val="000000"/>
        <w:position w:val="0"/>
        <w:sz w:val="26"/>
        <w:szCs w:val="26"/>
        <w:u w:color="000000"/>
      </w:rPr>
    </w:lvl>
    <w:lvl w:ilvl="8">
      <w:start w:val="1"/>
      <w:numFmt w:val="bullet"/>
      <w:lvlText w:val="▪"/>
      <w:lvlJc w:val="left"/>
      <w:pPr>
        <w:tabs>
          <w:tab w:val="num" w:pos="6510"/>
        </w:tabs>
        <w:ind w:left="6510" w:hanging="390"/>
      </w:pPr>
      <w:rPr>
        <w:color w:val="000000"/>
        <w:position w:val="0"/>
        <w:sz w:val="26"/>
        <w:szCs w:val="26"/>
        <w:u w:color="000000"/>
      </w:rPr>
    </w:lvl>
  </w:abstractNum>
  <w:abstractNum w:abstractNumId="18">
    <w:nsid w:val="17845DA8"/>
    <w:multiLevelType w:val="multilevel"/>
    <w:tmpl w:val="A3D25518"/>
    <w:styleLink w:val="List1"/>
    <w:lvl w:ilvl="0">
      <w:numFmt w:val="bullet"/>
      <w:lvlText w:val="-"/>
      <w:lvlJc w:val="left"/>
      <w:pPr>
        <w:tabs>
          <w:tab w:val="num" w:pos="304"/>
        </w:tabs>
        <w:ind w:left="304" w:hanging="283"/>
      </w:pPr>
      <w:rPr>
        <w:i/>
        <w:iCs/>
        <w:caps w:val="0"/>
        <w:smallCaps w:val="0"/>
        <w:strike w:val="0"/>
        <w:dstrike w:val="0"/>
        <w:outline w:val="0"/>
        <w:color w:val="000000"/>
        <w:spacing w:val="0"/>
        <w:kern w:val="0"/>
        <w:position w:val="0"/>
        <w:sz w:val="22"/>
        <w:szCs w:val="22"/>
        <w:u w:val="none" w:color="000000"/>
        <w:vertAlign w:val="baseline"/>
        <w:lang w:val="en-US"/>
      </w:rPr>
    </w:lvl>
    <w:lvl w:ilvl="1">
      <w:start w:val="1"/>
      <w:numFmt w:val="bullet"/>
      <w:lvlText w:val="o"/>
      <w:lvlJc w:val="left"/>
      <w:pPr>
        <w:tabs>
          <w:tab w:val="num" w:pos="1470"/>
        </w:tabs>
        <w:ind w:left="1470" w:hanging="390"/>
      </w:pPr>
      <w:rPr>
        <w:i/>
        <w:iCs/>
        <w:caps w:val="0"/>
        <w:smallCaps w:val="0"/>
        <w:strike w:val="0"/>
        <w:dstrike w:val="0"/>
        <w:outline w:val="0"/>
        <w:color w:val="000000"/>
        <w:spacing w:val="0"/>
        <w:kern w:val="0"/>
        <w:position w:val="0"/>
        <w:sz w:val="26"/>
        <w:szCs w:val="26"/>
        <w:u w:val="none" w:color="000000"/>
        <w:vertAlign w:val="baseline"/>
        <w:lang w:val="en-US"/>
      </w:rPr>
    </w:lvl>
    <w:lvl w:ilvl="2">
      <w:start w:val="1"/>
      <w:numFmt w:val="bullet"/>
      <w:lvlText w:val="▪"/>
      <w:lvlJc w:val="left"/>
      <w:pPr>
        <w:tabs>
          <w:tab w:val="num" w:pos="2190"/>
        </w:tabs>
        <w:ind w:left="2190" w:hanging="390"/>
      </w:pPr>
      <w:rPr>
        <w:i/>
        <w:iCs/>
        <w:caps w:val="0"/>
        <w:smallCaps w:val="0"/>
        <w:strike w:val="0"/>
        <w:dstrike w:val="0"/>
        <w:outline w:val="0"/>
        <w:color w:val="000000"/>
        <w:spacing w:val="0"/>
        <w:kern w:val="0"/>
        <w:position w:val="0"/>
        <w:sz w:val="26"/>
        <w:szCs w:val="26"/>
        <w:u w:val="none" w:color="000000"/>
        <w:vertAlign w:val="baseline"/>
        <w:lang w:val="en-US"/>
      </w:rPr>
    </w:lvl>
    <w:lvl w:ilvl="3">
      <w:start w:val="1"/>
      <w:numFmt w:val="bullet"/>
      <w:lvlText w:val="•"/>
      <w:lvlJc w:val="left"/>
      <w:pPr>
        <w:tabs>
          <w:tab w:val="num" w:pos="2910"/>
        </w:tabs>
        <w:ind w:left="2910" w:hanging="390"/>
      </w:pPr>
      <w:rPr>
        <w:i/>
        <w:iCs/>
        <w:caps w:val="0"/>
        <w:smallCaps w:val="0"/>
        <w:strike w:val="0"/>
        <w:dstrike w:val="0"/>
        <w:outline w:val="0"/>
        <w:color w:val="000000"/>
        <w:spacing w:val="0"/>
        <w:kern w:val="0"/>
        <w:position w:val="0"/>
        <w:sz w:val="26"/>
        <w:szCs w:val="26"/>
        <w:u w:val="none" w:color="000000"/>
        <w:vertAlign w:val="baseline"/>
        <w:lang w:val="en-US"/>
      </w:rPr>
    </w:lvl>
    <w:lvl w:ilvl="4">
      <w:start w:val="1"/>
      <w:numFmt w:val="bullet"/>
      <w:lvlText w:val="o"/>
      <w:lvlJc w:val="left"/>
      <w:pPr>
        <w:tabs>
          <w:tab w:val="num" w:pos="3630"/>
        </w:tabs>
        <w:ind w:left="3630" w:hanging="390"/>
      </w:pPr>
      <w:rPr>
        <w:i/>
        <w:iCs/>
        <w:caps w:val="0"/>
        <w:smallCaps w:val="0"/>
        <w:strike w:val="0"/>
        <w:dstrike w:val="0"/>
        <w:outline w:val="0"/>
        <w:color w:val="000000"/>
        <w:spacing w:val="0"/>
        <w:kern w:val="0"/>
        <w:position w:val="0"/>
        <w:sz w:val="26"/>
        <w:szCs w:val="26"/>
        <w:u w:val="none" w:color="000000"/>
        <w:vertAlign w:val="baseline"/>
        <w:lang w:val="en-US"/>
      </w:rPr>
    </w:lvl>
    <w:lvl w:ilvl="5">
      <w:start w:val="1"/>
      <w:numFmt w:val="bullet"/>
      <w:lvlText w:val="▪"/>
      <w:lvlJc w:val="left"/>
      <w:pPr>
        <w:tabs>
          <w:tab w:val="num" w:pos="4350"/>
        </w:tabs>
        <w:ind w:left="4350" w:hanging="390"/>
      </w:pPr>
      <w:rPr>
        <w:i/>
        <w:iCs/>
        <w:caps w:val="0"/>
        <w:smallCaps w:val="0"/>
        <w:strike w:val="0"/>
        <w:dstrike w:val="0"/>
        <w:outline w:val="0"/>
        <w:color w:val="000000"/>
        <w:spacing w:val="0"/>
        <w:kern w:val="0"/>
        <w:position w:val="0"/>
        <w:sz w:val="26"/>
        <w:szCs w:val="26"/>
        <w:u w:val="none" w:color="000000"/>
        <w:vertAlign w:val="baseline"/>
        <w:lang w:val="en-US"/>
      </w:rPr>
    </w:lvl>
    <w:lvl w:ilvl="6">
      <w:start w:val="1"/>
      <w:numFmt w:val="bullet"/>
      <w:lvlText w:val="•"/>
      <w:lvlJc w:val="left"/>
      <w:pPr>
        <w:tabs>
          <w:tab w:val="num" w:pos="5070"/>
        </w:tabs>
        <w:ind w:left="5070" w:hanging="390"/>
      </w:pPr>
      <w:rPr>
        <w:i/>
        <w:iCs/>
        <w:caps w:val="0"/>
        <w:smallCaps w:val="0"/>
        <w:strike w:val="0"/>
        <w:dstrike w:val="0"/>
        <w:outline w:val="0"/>
        <w:color w:val="000000"/>
        <w:spacing w:val="0"/>
        <w:kern w:val="0"/>
        <w:position w:val="0"/>
        <w:sz w:val="26"/>
        <w:szCs w:val="26"/>
        <w:u w:val="none" w:color="000000"/>
        <w:vertAlign w:val="baseline"/>
        <w:lang w:val="en-US"/>
      </w:rPr>
    </w:lvl>
    <w:lvl w:ilvl="7">
      <w:start w:val="1"/>
      <w:numFmt w:val="bullet"/>
      <w:lvlText w:val="o"/>
      <w:lvlJc w:val="left"/>
      <w:pPr>
        <w:tabs>
          <w:tab w:val="num" w:pos="5790"/>
        </w:tabs>
        <w:ind w:left="5790" w:hanging="390"/>
      </w:pPr>
      <w:rPr>
        <w:i/>
        <w:iCs/>
        <w:caps w:val="0"/>
        <w:smallCaps w:val="0"/>
        <w:strike w:val="0"/>
        <w:dstrike w:val="0"/>
        <w:outline w:val="0"/>
        <w:color w:val="000000"/>
        <w:spacing w:val="0"/>
        <w:kern w:val="0"/>
        <w:position w:val="0"/>
        <w:sz w:val="26"/>
        <w:szCs w:val="26"/>
        <w:u w:val="none" w:color="000000"/>
        <w:vertAlign w:val="baseline"/>
        <w:lang w:val="en-US"/>
      </w:rPr>
    </w:lvl>
    <w:lvl w:ilvl="8">
      <w:start w:val="1"/>
      <w:numFmt w:val="bullet"/>
      <w:lvlText w:val="▪"/>
      <w:lvlJc w:val="left"/>
      <w:pPr>
        <w:tabs>
          <w:tab w:val="num" w:pos="6510"/>
        </w:tabs>
        <w:ind w:left="6510" w:hanging="390"/>
      </w:pPr>
      <w:rPr>
        <w:i/>
        <w:iCs/>
        <w:caps w:val="0"/>
        <w:smallCaps w:val="0"/>
        <w:strike w:val="0"/>
        <w:dstrike w:val="0"/>
        <w:outline w:val="0"/>
        <w:color w:val="000000"/>
        <w:spacing w:val="0"/>
        <w:kern w:val="0"/>
        <w:position w:val="0"/>
        <w:sz w:val="26"/>
        <w:szCs w:val="26"/>
        <w:u w:val="none" w:color="000000"/>
        <w:vertAlign w:val="baseline"/>
        <w:lang w:val="en-US"/>
      </w:rPr>
    </w:lvl>
  </w:abstractNum>
  <w:abstractNum w:abstractNumId="19">
    <w:nsid w:val="179305B7"/>
    <w:multiLevelType w:val="multilevel"/>
    <w:tmpl w:val="C2BADB42"/>
    <w:lvl w:ilvl="0">
      <w:numFmt w:val="bullet"/>
      <w:lvlText w:val="-"/>
      <w:lvlJc w:val="left"/>
      <w:pPr>
        <w:tabs>
          <w:tab w:val="num" w:pos="720"/>
        </w:tabs>
        <w:ind w:left="720" w:hanging="360"/>
      </w:pPr>
      <w:rPr>
        <w:i/>
        <w:iCs/>
        <w:color w:val="000000"/>
        <w:position w:val="0"/>
        <w:sz w:val="22"/>
        <w:szCs w:val="22"/>
        <w:u w:color="000000"/>
      </w:rPr>
    </w:lvl>
    <w:lvl w:ilvl="1">
      <w:start w:val="1"/>
      <w:numFmt w:val="bullet"/>
      <w:lvlText w:val="o"/>
      <w:lvlJc w:val="left"/>
      <w:pPr>
        <w:tabs>
          <w:tab w:val="num" w:pos="1470"/>
        </w:tabs>
        <w:ind w:left="1470" w:hanging="390"/>
      </w:pPr>
      <w:rPr>
        <w:i/>
        <w:iCs/>
        <w:color w:val="000000"/>
        <w:position w:val="0"/>
        <w:sz w:val="26"/>
        <w:szCs w:val="26"/>
        <w:u w:color="000000"/>
      </w:rPr>
    </w:lvl>
    <w:lvl w:ilvl="2">
      <w:start w:val="1"/>
      <w:numFmt w:val="bullet"/>
      <w:lvlText w:val="▪"/>
      <w:lvlJc w:val="left"/>
      <w:pPr>
        <w:tabs>
          <w:tab w:val="num" w:pos="2190"/>
        </w:tabs>
        <w:ind w:left="2190" w:hanging="390"/>
      </w:pPr>
      <w:rPr>
        <w:i/>
        <w:iCs/>
        <w:color w:val="000000"/>
        <w:position w:val="0"/>
        <w:sz w:val="26"/>
        <w:szCs w:val="26"/>
        <w:u w:color="000000"/>
      </w:rPr>
    </w:lvl>
    <w:lvl w:ilvl="3">
      <w:start w:val="1"/>
      <w:numFmt w:val="bullet"/>
      <w:lvlText w:val="•"/>
      <w:lvlJc w:val="left"/>
      <w:pPr>
        <w:tabs>
          <w:tab w:val="num" w:pos="2910"/>
        </w:tabs>
        <w:ind w:left="2910" w:hanging="390"/>
      </w:pPr>
      <w:rPr>
        <w:i/>
        <w:iCs/>
        <w:color w:val="000000"/>
        <w:position w:val="0"/>
        <w:sz w:val="26"/>
        <w:szCs w:val="26"/>
        <w:u w:color="000000"/>
      </w:rPr>
    </w:lvl>
    <w:lvl w:ilvl="4">
      <w:start w:val="1"/>
      <w:numFmt w:val="bullet"/>
      <w:lvlText w:val="o"/>
      <w:lvlJc w:val="left"/>
      <w:pPr>
        <w:tabs>
          <w:tab w:val="num" w:pos="3630"/>
        </w:tabs>
        <w:ind w:left="3630" w:hanging="390"/>
      </w:pPr>
      <w:rPr>
        <w:i/>
        <w:iCs/>
        <w:color w:val="000000"/>
        <w:position w:val="0"/>
        <w:sz w:val="26"/>
        <w:szCs w:val="26"/>
        <w:u w:color="000000"/>
      </w:rPr>
    </w:lvl>
    <w:lvl w:ilvl="5">
      <w:start w:val="1"/>
      <w:numFmt w:val="bullet"/>
      <w:lvlText w:val="▪"/>
      <w:lvlJc w:val="left"/>
      <w:pPr>
        <w:tabs>
          <w:tab w:val="num" w:pos="4350"/>
        </w:tabs>
        <w:ind w:left="4350" w:hanging="390"/>
      </w:pPr>
      <w:rPr>
        <w:i/>
        <w:iCs/>
        <w:color w:val="000000"/>
        <w:position w:val="0"/>
        <w:sz w:val="26"/>
        <w:szCs w:val="26"/>
        <w:u w:color="000000"/>
      </w:rPr>
    </w:lvl>
    <w:lvl w:ilvl="6">
      <w:start w:val="1"/>
      <w:numFmt w:val="bullet"/>
      <w:lvlText w:val="•"/>
      <w:lvlJc w:val="left"/>
      <w:pPr>
        <w:tabs>
          <w:tab w:val="num" w:pos="5070"/>
        </w:tabs>
        <w:ind w:left="5070" w:hanging="390"/>
      </w:pPr>
      <w:rPr>
        <w:i/>
        <w:iCs/>
        <w:color w:val="000000"/>
        <w:position w:val="0"/>
        <w:sz w:val="26"/>
        <w:szCs w:val="26"/>
        <w:u w:color="000000"/>
      </w:rPr>
    </w:lvl>
    <w:lvl w:ilvl="7">
      <w:start w:val="1"/>
      <w:numFmt w:val="bullet"/>
      <w:lvlText w:val="o"/>
      <w:lvlJc w:val="left"/>
      <w:pPr>
        <w:tabs>
          <w:tab w:val="num" w:pos="5790"/>
        </w:tabs>
        <w:ind w:left="5790" w:hanging="390"/>
      </w:pPr>
      <w:rPr>
        <w:i/>
        <w:iCs/>
        <w:color w:val="000000"/>
        <w:position w:val="0"/>
        <w:sz w:val="26"/>
        <w:szCs w:val="26"/>
        <w:u w:color="000000"/>
      </w:rPr>
    </w:lvl>
    <w:lvl w:ilvl="8">
      <w:start w:val="1"/>
      <w:numFmt w:val="bullet"/>
      <w:lvlText w:val="▪"/>
      <w:lvlJc w:val="left"/>
      <w:pPr>
        <w:tabs>
          <w:tab w:val="num" w:pos="6510"/>
        </w:tabs>
        <w:ind w:left="6510" w:hanging="390"/>
      </w:pPr>
      <w:rPr>
        <w:i/>
        <w:iCs/>
        <w:color w:val="000000"/>
        <w:position w:val="0"/>
        <w:sz w:val="26"/>
        <w:szCs w:val="26"/>
        <w:u w:color="000000"/>
      </w:rPr>
    </w:lvl>
  </w:abstractNum>
  <w:abstractNum w:abstractNumId="20">
    <w:nsid w:val="184B3C1A"/>
    <w:multiLevelType w:val="multilevel"/>
    <w:tmpl w:val="CC544092"/>
    <w:lvl w:ilvl="0">
      <w:numFmt w:val="bullet"/>
      <w:lvlText w:val="-"/>
      <w:lvlJc w:val="left"/>
      <w:pPr>
        <w:tabs>
          <w:tab w:val="num" w:pos="284"/>
        </w:tabs>
        <w:ind w:left="284" w:hanging="284"/>
      </w:pPr>
      <w:rPr>
        <w:color w:val="000000"/>
        <w:spacing w:val="-4"/>
        <w:position w:val="0"/>
        <w:sz w:val="22"/>
        <w:szCs w:val="22"/>
        <w:u w:color="000000"/>
      </w:rPr>
    </w:lvl>
    <w:lvl w:ilvl="1">
      <w:start w:val="1"/>
      <w:numFmt w:val="bullet"/>
      <w:lvlText w:val="o"/>
      <w:lvlJc w:val="left"/>
      <w:pPr>
        <w:tabs>
          <w:tab w:val="num" w:pos="1470"/>
        </w:tabs>
        <w:ind w:left="1470" w:hanging="390"/>
      </w:pPr>
      <w:rPr>
        <w:color w:val="000000"/>
        <w:spacing w:val="-4"/>
        <w:position w:val="0"/>
        <w:sz w:val="26"/>
        <w:szCs w:val="26"/>
        <w:u w:color="000000"/>
      </w:rPr>
    </w:lvl>
    <w:lvl w:ilvl="2">
      <w:start w:val="1"/>
      <w:numFmt w:val="bullet"/>
      <w:lvlText w:val="▪"/>
      <w:lvlJc w:val="left"/>
      <w:pPr>
        <w:tabs>
          <w:tab w:val="num" w:pos="2190"/>
        </w:tabs>
        <w:ind w:left="2190" w:hanging="390"/>
      </w:pPr>
      <w:rPr>
        <w:color w:val="000000"/>
        <w:spacing w:val="-4"/>
        <w:position w:val="0"/>
        <w:sz w:val="26"/>
        <w:szCs w:val="26"/>
        <w:u w:color="000000"/>
      </w:rPr>
    </w:lvl>
    <w:lvl w:ilvl="3">
      <w:start w:val="1"/>
      <w:numFmt w:val="bullet"/>
      <w:lvlText w:val="•"/>
      <w:lvlJc w:val="left"/>
      <w:pPr>
        <w:tabs>
          <w:tab w:val="num" w:pos="2910"/>
        </w:tabs>
        <w:ind w:left="2910" w:hanging="390"/>
      </w:pPr>
      <w:rPr>
        <w:color w:val="000000"/>
        <w:spacing w:val="-4"/>
        <w:position w:val="0"/>
        <w:sz w:val="26"/>
        <w:szCs w:val="26"/>
        <w:u w:color="000000"/>
      </w:rPr>
    </w:lvl>
    <w:lvl w:ilvl="4">
      <w:start w:val="1"/>
      <w:numFmt w:val="bullet"/>
      <w:lvlText w:val="o"/>
      <w:lvlJc w:val="left"/>
      <w:pPr>
        <w:tabs>
          <w:tab w:val="num" w:pos="3630"/>
        </w:tabs>
        <w:ind w:left="3630" w:hanging="390"/>
      </w:pPr>
      <w:rPr>
        <w:color w:val="000000"/>
        <w:spacing w:val="-4"/>
        <w:position w:val="0"/>
        <w:sz w:val="26"/>
        <w:szCs w:val="26"/>
        <w:u w:color="000000"/>
      </w:rPr>
    </w:lvl>
    <w:lvl w:ilvl="5">
      <w:start w:val="1"/>
      <w:numFmt w:val="bullet"/>
      <w:lvlText w:val="▪"/>
      <w:lvlJc w:val="left"/>
      <w:pPr>
        <w:tabs>
          <w:tab w:val="num" w:pos="4350"/>
        </w:tabs>
        <w:ind w:left="4350" w:hanging="390"/>
      </w:pPr>
      <w:rPr>
        <w:color w:val="000000"/>
        <w:spacing w:val="-4"/>
        <w:position w:val="0"/>
        <w:sz w:val="26"/>
        <w:szCs w:val="26"/>
        <w:u w:color="000000"/>
      </w:rPr>
    </w:lvl>
    <w:lvl w:ilvl="6">
      <w:start w:val="1"/>
      <w:numFmt w:val="bullet"/>
      <w:lvlText w:val="•"/>
      <w:lvlJc w:val="left"/>
      <w:pPr>
        <w:tabs>
          <w:tab w:val="num" w:pos="5070"/>
        </w:tabs>
        <w:ind w:left="5070" w:hanging="390"/>
      </w:pPr>
      <w:rPr>
        <w:color w:val="000000"/>
        <w:spacing w:val="-4"/>
        <w:position w:val="0"/>
        <w:sz w:val="26"/>
        <w:szCs w:val="26"/>
        <w:u w:color="000000"/>
      </w:rPr>
    </w:lvl>
    <w:lvl w:ilvl="7">
      <w:start w:val="1"/>
      <w:numFmt w:val="bullet"/>
      <w:lvlText w:val="o"/>
      <w:lvlJc w:val="left"/>
      <w:pPr>
        <w:tabs>
          <w:tab w:val="num" w:pos="5790"/>
        </w:tabs>
        <w:ind w:left="5790" w:hanging="390"/>
      </w:pPr>
      <w:rPr>
        <w:color w:val="000000"/>
        <w:spacing w:val="-4"/>
        <w:position w:val="0"/>
        <w:sz w:val="26"/>
        <w:szCs w:val="26"/>
        <w:u w:color="000000"/>
      </w:rPr>
    </w:lvl>
    <w:lvl w:ilvl="8">
      <w:start w:val="1"/>
      <w:numFmt w:val="bullet"/>
      <w:lvlText w:val="▪"/>
      <w:lvlJc w:val="left"/>
      <w:pPr>
        <w:tabs>
          <w:tab w:val="num" w:pos="6510"/>
        </w:tabs>
        <w:ind w:left="6510" w:hanging="390"/>
      </w:pPr>
      <w:rPr>
        <w:color w:val="000000"/>
        <w:spacing w:val="-4"/>
        <w:position w:val="0"/>
        <w:sz w:val="26"/>
        <w:szCs w:val="26"/>
        <w:u w:color="000000"/>
      </w:rPr>
    </w:lvl>
  </w:abstractNum>
  <w:abstractNum w:abstractNumId="21">
    <w:nsid w:val="19E6447B"/>
    <w:multiLevelType w:val="multilevel"/>
    <w:tmpl w:val="E7D67EFE"/>
    <w:lvl w:ilvl="0">
      <w:numFmt w:val="bullet"/>
      <w:lvlText w:val="-"/>
      <w:lvlJc w:val="left"/>
      <w:pPr>
        <w:tabs>
          <w:tab w:val="num" w:pos="720"/>
        </w:tabs>
        <w:ind w:left="720" w:hanging="360"/>
      </w:pPr>
      <w:rPr>
        <w:color w:val="000000"/>
        <w:position w:val="0"/>
        <w:sz w:val="22"/>
        <w:szCs w:val="22"/>
        <w:u w:color="000000"/>
      </w:rPr>
    </w:lvl>
    <w:lvl w:ilvl="1">
      <w:start w:val="1"/>
      <w:numFmt w:val="bullet"/>
      <w:lvlText w:val="o"/>
      <w:lvlJc w:val="left"/>
      <w:pPr>
        <w:tabs>
          <w:tab w:val="num" w:pos="1470"/>
        </w:tabs>
        <w:ind w:left="1470" w:hanging="390"/>
      </w:pPr>
      <w:rPr>
        <w:color w:val="000000"/>
        <w:position w:val="0"/>
        <w:sz w:val="26"/>
        <w:szCs w:val="26"/>
        <w:u w:color="000000"/>
      </w:rPr>
    </w:lvl>
    <w:lvl w:ilvl="2">
      <w:start w:val="1"/>
      <w:numFmt w:val="bullet"/>
      <w:lvlText w:val="▪"/>
      <w:lvlJc w:val="left"/>
      <w:pPr>
        <w:tabs>
          <w:tab w:val="num" w:pos="2190"/>
        </w:tabs>
        <w:ind w:left="2190" w:hanging="390"/>
      </w:pPr>
      <w:rPr>
        <w:color w:val="000000"/>
        <w:position w:val="0"/>
        <w:sz w:val="26"/>
        <w:szCs w:val="26"/>
        <w:u w:color="000000"/>
      </w:rPr>
    </w:lvl>
    <w:lvl w:ilvl="3">
      <w:start w:val="1"/>
      <w:numFmt w:val="bullet"/>
      <w:lvlText w:val="•"/>
      <w:lvlJc w:val="left"/>
      <w:pPr>
        <w:tabs>
          <w:tab w:val="num" w:pos="2910"/>
        </w:tabs>
        <w:ind w:left="2910" w:hanging="390"/>
      </w:pPr>
      <w:rPr>
        <w:color w:val="000000"/>
        <w:position w:val="0"/>
        <w:sz w:val="26"/>
        <w:szCs w:val="26"/>
        <w:u w:color="000000"/>
      </w:rPr>
    </w:lvl>
    <w:lvl w:ilvl="4">
      <w:start w:val="1"/>
      <w:numFmt w:val="bullet"/>
      <w:lvlText w:val="o"/>
      <w:lvlJc w:val="left"/>
      <w:pPr>
        <w:tabs>
          <w:tab w:val="num" w:pos="3630"/>
        </w:tabs>
        <w:ind w:left="3630" w:hanging="390"/>
      </w:pPr>
      <w:rPr>
        <w:color w:val="000000"/>
        <w:position w:val="0"/>
        <w:sz w:val="26"/>
        <w:szCs w:val="26"/>
        <w:u w:color="000000"/>
      </w:rPr>
    </w:lvl>
    <w:lvl w:ilvl="5">
      <w:start w:val="1"/>
      <w:numFmt w:val="bullet"/>
      <w:lvlText w:val="▪"/>
      <w:lvlJc w:val="left"/>
      <w:pPr>
        <w:tabs>
          <w:tab w:val="num" w:pos="4350"/>
        </w:tabs>
        <w:ind w:left="4350" w:hanging="390"/>
      </w:pPr>
      <w:rPr>
        <w:color w:val="000000"/>
        <w:position w:val="0"/>
        <w:sz w:val="26"/>
        <w:szCs w:val="26"/>
        <w:u w:color="000000"/>
      </w:rPr>
    </w:lvl>
    <w:lvl w:ilvl="6">
      <w:start w:val="1"/>
      <w:numFmt w:val="bullet"/>
      <w:lvlText w:val="•"/>
      <w:lvlJc w:val="left"/>
      <w:pPr>
        <w:tabs>
          <w:tab w:val="num" w:pos="5070"/>
        </w:tabs>
        <w:ind w:left="5070" w:hanging="390"/>
      </w:pPr>
      <w:rPr>
        <w:color w:val="000000"/>
        <w:position w:val="0"/>
        <w:sz w:val="26"/>
        <w:szCs w:val="26"/>
        <w:u w:color="000000"/>
      </w:rPr>
    </w:lvl>
    <w:lvl w:ilvl="7">
      <w:start w:val="1"/>
      <w:numFmt w:val="bullet"/>
      <w:lvlText w:val="o"/>
      <w:lvlJc w:val="left"/>
      <w:pPr>
        <w:tabs>
          <w:tab w:val="num" w:pos="5790"/>
        </w:tabs>
        <w:ind w:left="5790" w:hanging="390"/>
      </w:pPr>
      <w:rPr>
        <w:color w:val="000000"/>
        <w:position w:val="0"/>
        <w:sz w:val="26"/>
        <w:szCs w:val="26"/>
        <w:u w:color="000000"/>
      </w:rPr>
    </w:lvl>
    <w:lvl w:ilvl="8">
      <w:start w:val="1"/>
      <w:numFmt w:val="bullet"/>
      <w:lvlText w:val="▪"/>
      <w:lvlJc w:val="left"/>
      <w:pPr>
        <w:tabs>
          <w:tab w:val="num" w:pos="6510"/>
        </w:tabs>
        <w:ind w:left="6510" w:hanging="390"/>
      </w:pPr>
      <w:rPr>
        <w:color w:val="000000"/>
        <w:position w:val="0"/>
        <w:sz w:val="26"/>
        <w:szCs w:val="26"/>
        <w:u w:color="000000"/>
      </w:rPr>
    </w:lvl>
  </w:abstractNum>
  <w:abstractNum w:abstractNumId="22">
    <w:nsid w:val="1A1E22E9"/>
    <w:multiLevelType w:val="multilevel"/>
    <w:tmpl w:val="FCA8856C"/>
    <w:lvl w:ilvl="0">
      <w:numFmt w:val="bullet"/>
      <w:lvlText w:val="-"/>
      <w:lvlJc w:val="left"/>
      <w:pPr>
        <w:tabs>
          <w:tab w:val="num" w:pos="720"/>
        </w:tabs>
        <w:ind w:left="720" w:hanging="360"/>
      </w:pPr>
      <w:rPr>
        <w:color w:val="000000"/>
        <w:position w:val="0"/>
        <w:sz w:val="22"/>
        <w:szCs w:val="22"/>
        <w:u w:color="000000"/>
      </w:rPr>
    </w:lvl>
    <w:lvl w:ilvl="1">
      <w:start w:val="1"/>
      <w:numFmt w:val="bullet"/>
      <w:lvlText w:val="o"/>
      <w:lvlJc w:val="left"/>
      <w:pPr>
        <w:tabs>
          <w:tab w:val="num" w:pos="1470"/>
        </w:tabs>
        <w:ind w:left="1470" w:hanging="390"/>
      </w:pPr>
      <w:rPr>
        <w:color w:val="000000"/>
        <w:position w:val="0"/>
        <w:sz w:val="26"/>
        <w:szCs w:val="26"/>
        <w:u w:color="000000"/>
      </w:rPr>
    </w:lvl>
    <w:lvl w:ilvl="2">
      <w:start w:val="1"/>
      <w:numFmt w:val="bullet"/>
      <w:lvlText w:val="▪"/>
      <w:lvlJc w:val="left"/>
      <w:pPr>
        <w:tabs>
          <w:tab w:val="num" w:pos="2190"/>
        </w:tabs>
        <w:ind w:left="2190" w:hanging="390"/>
      </w:pPr>
      <w:rPr>
        <w:color w:val="000000"/>
        <w:position w:val="0"/>
        <w:sz w:val="26"/>
        <w:szCs w:val="26"/>
        <w:u w:color="000000"/>
      </w:rPr>
    </w:lvl>
    <w:lvl w:ilvl="3">
      <w:start w:val="1"/>
      <w:numFmt w:val="bullet"/>
      <w:lvlText w:val="•"/>
      <w:lvlJc w:val="left"/>
      <w:pPr>
        <w:tabs>
          <w:tab w:val="num" w:pos="2910"/>
        </w:tabs>
        <w:ind w:left="2910" w:hanging="390"/>
      </w:pPr>
      <w:rPr>
        <w:color w:val="000000"/>
        <w:position w:val="0"/>
        <w:sz w:val="26"/>
        <w:szCs w:val="26"/>
        <w:u w:color="000000"/>
      </w:rPr>
    </w:lvl>
    <w:lvl w:ilvl="4">
      <w:start w:val="1"/>
      <w:numFmt w:val="bullet"/>
      <w:lvlText w:val="o"/>
      <w:lvlJc w:val="left"/>
      <w:pPr>
        <w:tabs>
          <w:tab w:val="num" w:pos="3630"/>
        </w:tabs>
        <w:ind w:left="3630" w:hanging="390"/>
      </w:pPr>
      <w:rPr>
        <w:color w:val="000000"/>
        <w:position w:val="0"/>
        <w:sz w:val="26"/>
        <w:szCs w:val="26"/>
        <w:u w:color="000000"/>
      </w:rPr>
    </w:lvl>
    <w:lvl w:ilvl="5">
      <w:start w:val="1"/>
      <w:numFmt w:val="bullet"/>
      <w:lvlText w:val="▪"/>
      <w:lvlJc w:val="left"/>
      <w:pPr>
        <w:tabs>
          <w:tab w:val="num" w:pos="4350"/>
        </w:tabs>
        <w:ind w:left="4350" w:hanging="390"/>
      </w:pPr>
      <w:rPr>
        <w:color w:val="000000"/>
        <w:position w:val="0"/>
        <w:sz w:val="26"/>
        <w:szCs w:val="26"/>
        <w:u w:color="000000"/>
      </w:rPr>
    </w:lvl>
    <w:lvl w:ilvl="6">
      <w:start w:val="1"/>
      <w:numFmt w:val="bullet"/>
      <w:lvlText w:val="•"/>
      <w:lvlJc w:val="left"/>
      <w:pPr>
        <w:tabs>
          <w:tab w:val="num" w:pos="5070"/>
        </w:tabs>
        <w:ind w:left="5070" w:hanging="390"/>
      </w:pPr>
      <w:rPr>
        <w:color w:val="000000"/>
        <w:position w:val="0"/>
        <w:sz w:val="26"/>
        <w:szCs w:val="26"/>
        <w:u w:color="000000"/>
      </w:rPr>
    </w:lvl>
    <w:lvl w:ilvl="7">
      <w:start w:val="1"/>
      <w:numFmt w:val="bullet"/>
      <w:lvlText w:val="o"/>
      <w:lvlJc w:val="left"/>
      <w:pPr>
        <w:tabs>
          <w:tab w:val="num" w:pos="5790"/>
        </w:tabs>
        <w:ind w:left="5790" w:hanging="390"/>
      </w:pPr>
      <w:rPr>
        <w:color w:val="000000"/>
        <w:position w:val="0"/>
        <w:sz w:val="26"/>
        <w:szCs w:val="26"/>
        <w:u w:color="000000"/>
      </w:rPr>
    </w:lvl>
    <w:lvl w:ilvl="8">
      <w:start w:val="1"/>
      <w:numFmt w:val="bullet"/>
      <w:lvlText w:val="▪"/>
      <w:lvlJc w:val="left"/>
      <w:pPr>
        <w:tabs>
          <w:tab w:val="num" w:pos="6510"/>
        </w:tabs>
        <w:ind w:left="6510" w:hanging="390"/>
      </w:pPr>
      <w:rPr>
        <w:color w:val="000000"/>
        <w:position w:val="0"/>
        <w:sz w:val="26"/>
        <w:szCs w:val="26"/>
        <w:u w:color="000000"/>
      </w:rPr>
    </w:lvl>
  </w:abstractNum>
  <w:abstractNum w:abstractNumId="23">
    <w:nsid w:val="1B40136C"/>
    <w:multiLevelType w:val="multilevel"/>
    <w:tmpl w:val="901E6A56"/>
    <w:lvl w:ilvl="0">
      <w:numFmt w:val="bullet"/>
      <w:lvlText w:val="-"/>
      <w:lvlJc w:val="left"/>
      <w:pPr>
        <w:tabs>
          <w:tab w:val="num" w:pos="720"/>
        </w:tabs>
        <w:ind w:left="720" w:hanging="360"/>
      </w:pPr>
      <w:rPr>
        <w:i/>
        <w:iCs/>
        <w:color w:val="000000"/>
        <w:spacing w:val="-4"/>
        <w:position w:val="0"/>
        <w:sz w:val="22"/>
        <w:szCs w:val="22"/>
        <w:u w:color="000000"/>
      </w:rPr>
    </w:lvl>
    <w:lvl w:ilvl="1">
      <w:start w:val="1"/>
      <w:numFmt w:val="bullet"/>
      <w:lvlText w:val="o"/>
      <w:lvlJc w:val="left"/>
      <w:pPr>
        <w:tabs>
          <w:tab w:val="num" w:pos="1470"/>
        </w:tabs>
        <w:ind w:left="1470" w:hanging="390"/>
      </w:pPr>
      <w:rPr>
        <w:i/>
        <w:iCs/>
        <w:color w:val="000000"/>
        <w:spacing w:val="-4"/>
        <w:position w:val="0"/>
        <w:sz w:val="26"/>
        <w:szCs w:val="26"/>
        <w:u w:color="000000"/>
      </w:rPr>
    </w:lvl>
    <w:lvl w:ilvl="2">
      <w:start w:val="1"/>
      <w:numFmt w:val="bullet"/>
      <w:lvlText w:val="▪"/>
      <w:lvlJc w:val="left"/>
      <w:pPr>
        <w:tabs>
          <w:tab w:val="num" w:pos="2190"/>
        </w:tabs>
        <w:ind w:left="2190" w:hanging="390"/>
      </w:pPr>
      <w:rPr>
        <w:i/>
        <w:iCs/>
        <w:color w:val="000000"/>
        <w:spacing w:val="-4"/>
        <w:position w:val="0"/>
        <w:sz w:val="26"/>
        <w:szCs w:val="26"/>
        <w:u w:color="000000"/>
      </w:rPr>
    </w:lvl>
    <w:lvl w:ilvl="3">
      <w:start w:val="1"/>
      <w:numFmt w:val="bullet"/>
      <w:lvlText w:val="•"/>
      <w:lvlJc w:val="left"/>
      <w:pPr>
        <w:tabs>
          <w:tab w:val="num" w:pos="2910"/>
        </w:tabs>
        <w:ind w:left="2910" w:hanging="390"/>
      </w:pPr>
      <w:rPr>
        <w:i/>
        <w:iCs/>
        <w:color w:val="000000"/>
        <w:spacing w:val="-4"/>
        <w:position w:val="0"/>
        <w:sz w:val="26"/>
        <w:szCs w:val="26"/>
        <w:u w:color="000000"/>
      </w:rPr>
    </w:lvl>
    <w:lvl w:ilvl="4">
      <w:start w:val="1"/>
      <w:numFmt w:val="bullet"/>
      <w:lvlText w:val="o"/>
      <w:lvlJc w:val="left"/>
      <w:pPr>
        <w:tabs>
          <w:tab w:val="num" w:pos="3630"/>
        </w:tabs>
        <w:ind w:left="3630" w:hanging="390"/>
      </w:pPr>
      <w:rPr>
        <w:i/>
        <w:iCs/>
        <w:color w:val="000000"/>
        <w:spacing w:val="-4"/>
        <w:position w:val="0"/>
        <w:sz w:val="26"/>
        <w:szCs w:val="26"/>
        <w:u w:color="000000"/>
      </w:rPr>
    </w:lvl>
    <w:lvl w:ilvl="5">
      <w:start w:val="1"/>
      <w:numFmt w:val="bullet"/>
      <w:lvlText w:val="▪"/>
      <w:lvlJc w:val="left"/>
      <w:pPr>
        <w:tabs>
          <w:tab w:val="num" w:pos="4350"/>
        </w:tabs>
        <w:ind w:left="4350" w:hanging="390"/>
      </w:pPr>
      <w:rPr>
        <w:i/>
        <w:iCs/>
        <w:color w:val="000000"/>
        <w:spacing w:val="-4"/>
        <w:position w:val="0"/>
        <w:sz w:val="26"/>
        <w:szCs w:val="26"/>
        <w:u w:color="000000"/>
      </w:rPr>
    </w:lvl>
    <w:lvl w:ilvl="6">
      <w:start w:val="1"/>
      <w:numFmt w:val="bullet"/>
      <w:lvlText w:val="•"/>
      <w:lvlJc w:val="left"/>
      <w:pPr>
        <w:tabs>
          <w:tab w:val="num" w:pos="5070"/>
        </w:tabs>
        <w:ind w:left="5070" w:hanging="390"/>
      </w:pPr>
      <w:rPr>
        <w:i/>
        <w:iCs/>
        <w:color w:val="000000"/>
        <w:spacing w:val="-4"/>
        <w:position w:val="0"/>
        <w:sz w:val="26"/>
        <w:szCs w:val="26"/>
        <w:u w:color="000000"/>
      </w:rPr>
    </w:lvl>
    <w:lvl w:ilvl="7">
      <w:start w:val="1"/>
      <w:numFmt w:val="bullet"/>
      <w:lvlText w:val="o"/>
      <w:lvlJc w:val="left"/>
      <w:pPr>
        <w:tabs>
          <w:tab w:val="num" w:pos="5790"/>
        </w:tabs>
        <w:ind w:left="5790" w:hanging="390"/>
      </w:pPr>
      <w:rPr>
        <w:i/>
        <w:iCs/>
        <w:color w:val="000000"/>
        <w:spacing w:val="-4"/>
        <w:position w:val="0"/>
        <w:sz w:val="26"/>
        <w:szCs w:val="26"/>
        <w:u w:color="000000"/>
      </w:rPr>
    </w:lvl>
    <w:lvl w:ilvl="8">
      <w:start w:val="1"/>
      <w:numFmt w:val="bullet"/>
      <w:lvlText w:val="▪"/>
      <w:lvlJc w:val="left"/>
      <w:pPr>
        <w:tabs>
          <w:tab w:val="num" w:pos="6510"/>
        </w:tabs>
        <w:ind w:left="6510" w:hanging="390"/>
      </w:pPr>
      <w:rPr>
        <w:i/>
        <w:iCs/>
        <w:color w:val="000000"/>
        <w:spacing w:val="-4"/>
        <w:position w:val="0"/>
        <w:sz w:val="26"/>
        <w:szCs w:val="26"/>
        <w:u w:color="000000"/>
      </w:rPr>
    </w:lvl>
  </w:abstractNum>
  <w:abstractNum w:abstractNumId="24">
    <w:nsid w:val="1E863353"/>
    <w:multiLevelType w:val="multilevel"/>
    <w:tmpl w:val="5AAAAEB4"/>
    <w:lvl w:ilvl="0">
      <w:numFmt w:val="bullet"/>
      <w:lvlText w:val="-"/>
      <w:lvlJc w:val="left"/>
      <w:pPr>
        <w:tabs>
          <w:tab w:val="num" w:pos="720"/>
        </w:tabs>
        <w:ind w:left="720" w:hanging="360"/>
      </w:pPr>
      <w:rPr>
        <w:i/>
        <w:iCs/>
        <w:color w:val="000000"/>
        <w:spacing w:val="-4"/>
        <w:position w:val="0"/>
        <w:sz w:val="22"/>
        <w:szCs w:val="22"/>
        <w:u w:color="000000"/>
      </w:rPr>
    </w:lvl>
    <w:lvl w:ilvl="1">
      <w:start w:val="1"/>
      <w:numFmt w:val="bullet"/>
      <w:lvlText w:val="o"/>
      <w:lvlJc w:val="left"/>
      <w:pPr>
        <w:tabs>
          <w:tab w:val="num" w:pos="1470"/>
        </w:tabs>
        <w:ind w:left="1470" w:hanging="390"/>
      </w:pPr>
      <w:rPr>
        <w:i/>
        <w:iCs/>
        <w:color w:val="000000"/>
        <w:spacing w:val="-4"/>
        <w:position w:val="0"/>
        <w:sz w:val="26"/>
        <w:szCs w:val="26"/>
        <w:u w:color="000000"/>
      </w:rPr>
    </w:lvl>
    <w:lvl w:ilvl="2">
      <w:start w:val="1"/>
      <w:numFmt w:val="bullet"/>
      <w:lvlText w:val="▪"/>
      <w:lvlJc w:val="left"/>
      <w:pPr>
        <w:tabs>
          <w:tab w:val="num" w:pos="2190"/>
        </w:tabs>
        <w:ind w:left="2190" w:hanging="390"/>
      </w:pPr>
      <w:rPr>
        <w:i/>
        <w:iCs/>
        <w:color w:val="000000"/>
        <w:spacing w:val="-4"/>
        <w:position w:val="0"/>
        <w:sz w:val="26"/>
        <w:szCs w:val="26"/>
        <w:u w:color="000000"/>
      </w:rPr>
    </w:lvl>
    <w:lvl w:ilvl="3">
      <w:start w:val="1"/>
      <w:numFmt w:val="bullet"/>
      <w:lvlText w:val="•"/>
      <w:lvlJc w:val="left"/>
      <w:pPr>
        <w:tabs>
          <w:tab w:val="num" w:pos="2910"/>
        </w:tabs>
        <w:ind w:left="2910" w:hanging="390"/>
      </w:pPr>
      <w:rPr>
        <w:i/>
        <w:iCs/>
        <w:color w:val="000000"/>
        <w:spacing w:val="-4"/>
        <w:position w:val="0"/>
        <w:sz w:val="26"/>
        <w:szCs w:val="26"/>
        <w:u w:color="000000"/>
      </w:rPr>
    </w:lvl>
    <w:lvl w:ilvl="4">
      <w:start w:val="1"/>
      <w:numFmt w:val="bullet"/>
      <w:lvlText w:val="o"/>
      <w:lvlJc w:val="left"/>
      <w:pPr>
        <w:tabs>
          <w:tab w:val="num" w:pos="3630"/>
        </w:tabs>
        <w:ind w:left="3630" w:hanging="390"/>
      </w:pPr>
      <w:rPr>
        <w:i/>
        <w:iCs/>
        <w:color w:val="000000"/>
        <w:spacing w:val="-4"/>
        <w:position w:val="0"/>
        <w:sz w:val="26"/>
        <w:szCs w:val="26"/>
        <w:u w:color="000000"/>
      </w:rPr>
    </w:lvl>
    <w:lvl w:ilvl="5">
      <w:start w:val="1"/>
      <w:numFmt w:val="bullet"/>
      <w:lvlText w:val="▪"/>
      <w:lvlJc w:val="left"/>
      <w:pPr>
        <w:tabs>
          <w:tab w:val="num" w:pos="4350"/>
        </w:tabs>
        <w:ind w:left="4350" w:hanging="390"/>
      </w:pPr>
      <w:rPr>
        <w:i/>
        <w:iCs/>
        <w:color w:val="000000"/>
        <w:spacing w:val="-4"/>
        <w:position w:val="0"/>
        <w:sz w:val="26"/>
        <w:szCs w:val="26"/>
        <w:u w:color="000000"/>
      </w:rPr>
    </w:lvl>
    <w:lvl w:ilvl="6">
      <w:start w:val="1"/>
      <w:numFmt w:val="bullet"/>
      <w:lvlText w:val="•"/>
      <w:lvlJc w:val="left"/>
      <w:pPr>
        <w:tabs>
          <w:tab w:val="num" w:pos="5070"/>
        </w:tabs>
        <w:ind w:left="5070" w:hanging="390"/>
      </w:pPr>
      <w:rPr>
        <w:i/>
        <w:iCs/>
        <w:color w:val="000000"/>
        <w:spacing w:val="-4"/>
        <w:position w:val="0"/>
        <w:sz w:val="26"/>
        <w:szCs w:val="26"/>
        <w:u w:color="000000"/>
      </w:rPr>
    </w:lvl>
    <w:lvl w:ilvl="7">
      <w:start w:val="1"/>
      <w:numFmt w:val="bullet"/>
      <w:lvlText w:val="o"/>
      <w:lvlJc w:val="left"/>
      <w:pPr>
        <w:tabs>
          <w:tab w:val="num" w:pos="5790"/>
        </w:tabs>
        <w:ind w:left="5790" w:hanging="390"/>
      </w:pPr>
      <w:rPr>
        <w:i/>
        <w:iCs/>
        <w:color w:val="000000"/>
        <w:spacing w:val="-4"/>
        <w:position w:val="0"/>
        <w:sz w:val="26"/>
        <w:szCs w:val="26"/>
        <w:u w:color="000000"/>
      </w:rPr>
    </w:lvl>
    <w:lvl w:ilvl="8">
      <w:start w:val="1"/>
      <w:numFmt w:val="bullet"/>
      <w:lvlText w:val="▪"/>
      <w:lvlJc w:val="left"/>
      <w:pPr>
        <w:tabs>
          <w:tab w:val="num" w:pos="6510"/>
        </w:tabs>
        <w:ind w:left="6510" w:hanging="390"/>
      </w:pPr>
      <w:rPr>
        <w:i/>
        <w:iCs/>
        <w:color w:val="000000"/>
        <w:spacing w:val="-4"/>
        <w:position w:val="0"/>
        <w:sz w:val="26"/>
        <w:szCs w:val="26"/>
        <w:u w:color="000000"/>
      </w:rPr>
    </w:lvl>
  </w:abstractNum>
  <w:abstractNum w:abstractNumId="25">
    <w:nsid w:val="1F0E0490"/>
    <w:multiLevelType w:val="multilevel"/>
    <w:tmpl w:val="63A08B78"/>
    <w:lvl w:ilvl="0">
      <w:numFmt w:val="bullet"/>
      <w:lvlText w:val="-"/>
      <w:lvlJc w:val="left"/>
      <w:pPr>
        <w:tabs>
          <w:tab w:val="num" w:pos="720"/>
        </w:tabs>
        <w:ind w:left="720" w:hanging="360"/>
      </w:pPr>
      <w:rPr>
        <w:color w:val="000000"/>
        <w:position w:val="0"/>
        <w:sz w:val="22"/>
        <w:szCs w:val="22"/>
        <w:u w:color="000000"/>
      </w:rPr>
    </w:lvl>
    <w:lvl w:ilvl="1">
      <w:start w:val="1"/>
      <w:numFmt w:val="bullet"/>
      <w:lvlText w:val="o"/>
      <w:lvlJc w:val="left"/>
      <w:pPr>
        <w:tabs>
          <w:tab w:val="num" w:pos="1470"/>
        </w:tabs>
        <w:ind w:left="1470" w:hanging="390"/>
      </w:pPr>
      <w:rPr>
        <w:color w:val="000000"/>
        <w:position w:val="0"/>
        <w:sz w:val="26"/>
        <w:szCs w:val="26"/>
        <w:u w:color="000000"/>
      </w:rPr>
    </w:lvl>
    <w:lvl w:ilvl="2">
      <w:start w:val="1"/>
      <w:numFmt w:val="bullet"/>
      <w:lvlText w:val="▪"/>
      <w:lvlJc w:val="left"/>
      <w:pPr>
        <w:tabs>
          <w:tab w:val="num" w:pos="2190"/>
        </w:tabs>
        <w:ind w:left="2190" w:hanging="390"/>
      </w:pPr>
      <w:rPr>
        <w:color w:val="000000"/>
        <w:position w:val="0"/>
        <w:sz w:val="26"/>
        <w:szCs w:val="26"/>
        <w:u w:color="000000"/>
      </w:rPr>
    </w:lvl>
    <w:lvl w:ilvl="3">
      <w:start w:val="1"/>
      <w:numFmt w:val="bullet"/>
      <w:lvlText w:val="•"/>
      <w:lvlJc w:val="left"/>
      <w:pPr>
        <w:tabs>
          <w:tab w:val="num" w:pos="2910"/>
        </w:tabs>
        <w:ind w:left="2910" w:hanging="390"/>
      </w:pPr>
      <w:rPr>
        <w:color w:val="000000"/>
        <w:position w:val="0"/>
        <w:sz w:val="26"/>
        <w:szCs w:val="26"/>
        <w:u w:color="000000"/>
      </w:rPr>
    </w:lvl>
    <w:lvl w:ilvl="4">
      <w:start w:val="1"/>
      <w:numFmt w:val="bullet"/>
      <w:lvlText w:val="o"/>
      <w:lvlJc w:val="left"/>
      <w:pPr>
        <w:tabs>
          <w:tab w:val="num" w:pos="3630"/>
        </w:tabs>
        <w:ind w:left="3630" w:hanging="390"/>
      </w:pPr>
      <w:rPr>
        <w:color w:val="000000"/>
        <w:position w:val="0"/>
        <w:sz w:val="26"/>
        <w:szCs w:val="26"/>
        <w:u w:color="000000"/>
      </w:rPr>
    </w:lvl>
    <w:lvl w:ilvl="5">
      <w:start w:val="1"/>
      <w:numFmt w:val="bullet"/>
      <w:lvlText w:val="▪"/>
      <w:lvlJc w:val="left"/>
      <w:pPr>
        <w:tabs>
          <w:tab w:val="num" w:pos="4350"/>
        </w:tabs>
        <w:ind w:left="4350" w:hanging="390"/>
      </w:pPr>
      <w:rPr>
        <w:color w:val="000000"/>
        <w:position w:val="0"/>
        <w:sz w:val="26"/>
        <w:szCs w:val="26"/>
        <w:u w:color="000000"/>
      </w:rPr>
    </w:lvl>
    <w:lvl w:ilvl="6">
      <w:start w:val="1"/>
      <w:numFmt w:val="bullet"/>
      <w:lvlText w:val="•"/>
      <w:lvlJc w:val="left"/>
      <w:pPr>
        <w:tabs>
          <w:tab w:val="num" w:pos="5070"/>
        </w:tabs>
        <w:ind w:left="5070" w:hanging="390"/>
      </w:pPr>
      <w:rPr>
        <w:color w:val="000000"/>
        <w:position w:val="0"/>
        <w:sz w:val="26"/>
        <w:szCs w:val="26"/>
        <w:u w:color="000000"/>
      </w:rPr>
    </w:lvl>
    <w:lvl w:ilvl="7">
      <w:start w:val="1"/>
      <w:numFmt w:val="bullet"/>
      <w:lvlText w:val="o"/>
      <w:lvlJc w:val="left"/>
      <w:pPr>
        <w:tabs>
          <w:tab w:val="num" w:pos="5790"/>
        </w:tabs>
        <w:ind w:left="5790" w:hanging="390"/>
      </w:pPr>
      <w:rPr>
        <w:color w:val="000000"/>
        <w:position w:val="0"/>
        <w:sz w:val="26"/>
        <w:szCs w:val="26"/>
        <w:u w:color="000000"/>
      </w:rPr>
    </w:lvl>
    <w:lvl w:ilvl="8">
      <w:start w:val="1"/>
      <w:numFmt w:val="bullet"/>
      <w:lvlText w:val="▪"/>
      <w:lvlJc w:val="left"/>
      <w:pPr>
        <w:tabs>
          <w:tab w:val="num" w:pos="6510"/>
        </w:tabs>
        <w:ind w:left="6510" w:hanging="390"/>
      </w:pPr>
      <w:rPr>
        <w:color w:val="000000"/>
        <w:position w:val="0"/>
        <w:sz w:val="26"/>
        <w:szCs w:val="26"/>
        <w:u w:color="000000"/>
      </w:rPr>
    </w:lvl>
  </w:abstractNum>
  <w:abstractNum w:abstractNumId="26">
    <w:nsid w:val="22E90B9F"/>
    <w:multiLevelType w:val="multilevel"/>
    <w:tmpl w:val="11CE6496"/>
    <w:lvl w:ilvl="0">
      <w:numFmt w:val="bullet"/>
      <w:lvlText w:val="-"/>
      <w:lvlJc w:val="left"/>
      <w:pPr>
        <w:tabs>
          <w:tab w:val="num" w:pos="720"/>
        </w:tabs>
        <w:ind w:left="720" w:hanging="360"/>
      </w:pPr>
      <w:rPr>
        <w:i/>
        <w:iCs/>
        <w:caps w:val="0"/>
        <w:smallCaps w:val="0"/>
        <w:strike w:val="0"/>
        <w:dstrike w:val="0"/>
        <w:outline w:val="0"/>
        <w:color w:val="000000"/>
        <w:spacing w:val="0"/>
        <w:kern w:val="0"/>
        <w:position w:val="0"/>
        <w:sz w:val="22"/>
        <w:szCs w:val="22"/>
        <w:u w:val="none" w:color="000000"/>
        <w:vertAlign w:val="baseline"/>
        <w:lang w:val="en-US"/>
      </w:rPr>
    </w:lvl>
    <w:lvl w:ilvl="1">
      <w:start w:val="1"/>
      <w:numFmt w:val="bullet"/>
      <w:lvlText w:val="o"/>
      <w:lvlJc w:val="left"/>
      <w:pPr>
        <w:tabs>
          <w:tab w:val="num" w:pos="1470"/>
        </w:tabs>
        <w:ind w:left="1470" w:hanging="390"/>
      </w:pPr>
      <w:rPr>
        <w:i/>
        <w:iCs/>
        <w:caps w:val="0"/>
        <w:smallCaps w:val="0"/>
        <w:strike w:val="0"/>
        <w:dstrike w:val="0"/>
        <w:outline w:val="0"/>
        <w:color w:val="000000"/>
        <w:spacing w:val="0"/>
        <w:kern w:val="0"/>
        <w:position w:val="0"/>
        <w:sz w:val="26"/>
        <w:szCs w:val="26"/>
        <w:u w:val="none" w:color="000000"/>
        <w:vertAlign w:val="baseline"/>
        <w:lang w:val="en-US"/>
      </w:rPr>
    </w:lvl>
    <w:lvl w:ilvl="2">
      <w:start w:val="1"/>
      <w:numFmt w:val="bullet"/>
      <w:lvlText w:val="▪"/>
      <w:lvlJc w:val="left"/>
      <w:pPr>
        <w:tabs>
          <w:tab w:val="num" w:pos="2190"/>
        </w:tabs>
        <w:ind w:left="2190" w:hanging="390"/>
      </w:pPr>
      <w:rPr>
        <w:i/>
        <w:iCs/>
        <w:caps w:val="0"/>
        <w:smallCaps w:val="0"/>
        <w:strike w:val="0"/>
        <w:dstrike w:val="0"/>
        <w:outline w:val="0"/>
        <w:color w:val="000000"/>
        <w:spacing w:val="0"/>
        <w:kern w:val="0"/>
        <w:position w:val="0"/>
        <w:sz w:val="26"/>
        <w:szCs w:val="26"/>
        <w:u w:val="none" w:color="000000"/>
        <w:vertAlign w:val="baseline"/>
        <w:lang w:val="en-US"/>
      </w:rPr>
    </w:lvl>
    <w:lvl w:ilvl="3">
      <w:start w:val="1"/>
      <w:numFmt w:val="bullet"/>
      <w:lvlText w:val="•"/>
      <w:lvlJc w:val="left"/>
      <w:pPr>
        <w:tabs>
          <w:tab w:val="num" w:pos="2910"/>
        </w:tabs>
        <w:ind w:left="2910" w:hanging="390"/>
      </w:pPr>
      <w:rPr>
        <w:i/>
        <w:iCs/>
        <w:caps w:val="0"/>
        <w:smallCaps w:val="0"/>
        <w:strike w:val="0"/>
        <w:dstrike w:val="0"/>
        <w:outline w:val="0"/>
        <w:color w:val="000000"/>
        <w:spacing w:val="0"/>
        <w:kern w:val="0"/>
        <w:position w:val="0"/>
        <w:sz w:val="26"/>
        <w:szCs w:val="26"/>
        <w:u w:val="none" w:color="000000"/>
        <w:vertAlign w:val="baseline"/>
        <w:lang w:val="en-US"/>
      </w:rPr>
    </w:lvl>
    <w:lvl w:ilvl="4">
      <w:start w:val="1"/>
      <w:numFmt w:val="bullet"/>
      <w:lvlText w:val="o"/>
      <w:lvlJc w:val="left"/>
      <w:pPr>
        <w:tabs>
          <w:tab w:val="num" w:pos="3630"/>
        </w:tabs>
        <w:ind w:left="3630" w:hanging="390"/>
      </w:pPr>
      <w:rPr>
        <w:i/>
        <w:iCs/>
        <w:caps w:val="0"/>
        <w:smallCaps w:val="0"/>
        <w:strike w:val="0"/>
        <w:dstrike w:val="0"/>
        <w:outline w:val="0"/>
        <w:color w:val="000000"/>
        <w:spacing w:val="0"/>
        <w:kern w:val="0"/>
        <w:position w:val="0"/>
        <w:sz w:val="26"/>
        <w:szCs w:val="26"/>
        <w:u w:val="none" w:color="000000"/>
        <w:vertAlign w:val="baseline"/>
        <w:lang w:val="en-US"/>
      </w:rPr>
    </w:lvl>
    <w:lvl w:ilvl="5">
      <w:start w:val="1"/>
      <w:numFmt w:val="bullet"/>
      <w:lvlText w:val="▪"/>
      <w:lvlJc w:val="left"/>
      <w:pPr>
        <w:tabs>
          <w:tab w:val="num" w:pos="4350"/>
        </w:tabs>
        <w:ind w:left="4350" w:hanging="390"/>
      </w:pPr>
      <w:rPr>
        <w:i/>
        <w:iCs/>
        <w:caps w:val="0"/>
        <w:smallCaps w:val="0"/>
        <w:strike w:val="0"/>
        <w:dstrike w:val="0"/>
        <w:outline w:val="0"/>
        <w:color w:val="000000"/>
        <w:spacing w:val="0"/>
        <w:kern w:val="0"/>
        <w:position w:val="0"/>
        <w:sz w:val="26"/>
        <w:szCs w:val="26"/>
        <w:u w:val="none" w:color="000000"/>
        <w:vertAlign w:val="baseline"/>
        <w:lang w:val="en-US"/>
      </w:rPr>
    </w:lvl>
    <w:lvl w:ilvl="6">
      <w:start w:val="1"/>
      <w:numFmt w:val="bullet"/>
      <w:lvlText w:val="•"/>
      <w:lvlJc w:val="left"/>
      <w:pPr>
        <w:tabs>
          <w:tab w:val="num" w:pos="5070"/>
        </w:tabs>
        <w:ind w:left="5070" w:hanging="390"/>
      </w:pPr>
      <w:rPr>
        <w:i/>
        <w:iCs/>
        <w:caps w:val="0"/>
        <w:smallCaps w:val="0"/>
        <w:strike w:val="0"/>
        <w:dstrike w:val="0"/>
        <w:outline w:val="0"/>
        <w:color w:val="000000"/>
        <w:spacing w:val="0"/>
        <w:kern w:val="0"/>
        <w:position w:val="0"/>
        <w:sz w:val="26"/>
        <w:szCs w:val="26"/>
        <w:u w:val="none" w:color="000000"/>
        <w:vertAlign w:val="baseline"/>
        <w:lang w:val="en-US"/>
      </w:rPr>
    </w:lvl>
    <w:lvl w:ilvl="7">
      <w:start w:val="1"/>
      <w:numFmt w:val="bullet"/>
      <w:lvlText w:val="o"/>
      <w:lvlJc w:val="left"/>
      <w:pPr>
        <w:tabs>
          <w:tab w:val="num" w:pos="5790"/>
        </w:tabs>
        <w:ind w:left="5790" w:hanging="390"/>
      </w:pPr>
      <w:rPr>
        <w:i/>
        <w:iCs/>
        <w:caps w:val="0"/>
        <w:smallCaps w:val="0"/>
        <w:strike w:val="0"/>
        <w:dstrike w:val="0"/>
        <w:outline w:val="0"/>
        <w:color w:val="000000"/>
        <w:spacing w:val="0"/>
        <w:kern w:val="0"/>
        <w:position w:val="0"/>
        <w:sz w:val="26"/>
        <w:szCs w:val="26"/>
        <w:u w:val="none" w:color="000000"/>
        <w:vertAlign w:val="baseline"/>
        <w:lang w:val="en-US"/>
      </w:rPr>
    </w:lvl>
    <w:lvl w:ilvl="8">
      <w:start w:val="1"/>
      <w:numFmt w:val="bullet"/>
      <w:lvlText w:val="▪"/>
      <w:lvlJc w:val="left"/>
      <w:pPr>
        <w:tabs>
          <w:tab w:val="num" w:pos="6510"/>
        </w:tabs>
        <w:ind w:left="6510" w:hanging="390"/>
      </w:pPr>
      <w:rPr>
        <w:i/>
        <w:iCs/>
        <w:caps w:val="0"/>
        <w:smallCaps w:val="0"/>
        <w:strike w:val="0"/>
        <w:dstrike w:val="0"/>
        <w:outline w:val="0"/>
        <w:color w:val="000000"/>
        <w:spacing w:val="0"/>
        <w:kern w:val="0"/>
        <w:position w:val="0"/>
        <w:sz w:val="26"/>
        <w:szCs w:val="26"/>
        <w:u w:val="none" w:color="000000"/>
        <w:vertAlign w:val="baseline"/>
        <w:lang w:val="en-US"/>
      </w:rPr>
    </w:lvl>
  </w:abstractNum>
  <w:abstractNum w:abstractNumId="27">
    <w:nsid w:val="232614D3"/>
    <w:multiLevelType w:val="multilevel"/>
    <w:tmpl w:val="43D22C88"/>
    <w:lvl w:ilvl="0">
      <w:numFmt w:val="bullet"/>
      <w:lvlText w:val="-"/>
      <w:lvlJc w:val="left"/>
      <w:pPr>
        <w:tabs>
          <w:tab w:val="num" w:pos="720"/>
        </w:tabs>
        <w:ind w:left="720" w:hanging="360"/>
      </w:pPr>
      <w:rPr>
        <w:i/>
        <w:iCs/>
        <w:color w:val="000000"/>
        <w:position w:val="0"/>
        <w:sz w:val="22"/>
        <w:szCs w:val="22"/>
        <w:u w:color="000000"/>
      </w:rPr>
    </w:lvl>
    <w:lvl w:ilvl="1">
      <w:start w:val="1"/>
      <w:numFmt w:val="bullet"/>
      <w:lvlText w:val="o"/>
      <w:lvlJc w:val="left"/>
      <w:pPr>
        <w:tabs>
          <w:tab w:val="num" w:pos="1470"/>
        </w:tabs>
        <w:ind w:left="1470" w:hanging="390"/>
      </w:pPr>
      <w:rPr>
        <w:i/>
        <w:iCs/>
        <w:color w:val="000000"/>
        <w:position w:val="0"/>
        <w:sz w:val="26"/>
        <w:szCs w:val="26"/>
        <w:u w:color="000000"/>
      </w:rPr>
    </w:lvl>
    <w:lvl w:ilvl="2">
      <w:start w:val="1"/>
      <w:numFmt w:val="bullet"/>
      <w:lvlText w:val="▪"/>
      <w:lvlJc w:val="left"/>
      <w:pPr>
        <w:tabs>
          <w:tab w:val="num" w:pos="2190"/>
        </w:tabs>
        <w:ind w:left="2190" w:hanging="390"/>
      </w:pPr>
      <w:rPr>
        <w:i/>
        <w:iCs/>
        <w:color w:val="000000"/>
        <w:position w:val="0"/>
        <w:sz w:val="26"/>
        <w:szCs w:val="26"/>
        <w:u w:color="000000"/>
      </w:rPr>
    </w:lvl>
    <w:lvl w:ilvl="3">
      <w:start w:val="1"/>
      <w:numFmt w:val="bullet"/>
      <w:lvlText w:val="•"/>
      <w:lvlJc w:val="left"/>
      <w:pPr>
        <w:tabs>
          <w:tab w:val="num" w:pos="2910"/>
        </w:tabs>
        <w:ind w:left="2910" w:hanging="390"/>
      </w:pPr>
      <w:rPr>
        <w:i/>
        <w:iCs/>
        <w:color w:val="000000"/>
        <w:position w:val="0"/>
        <w:sz w:val="26"/>
        <w:szCs w:val="26"/>
        <w:u w:color="000000"/>
      </w:rPr>
    </w:lvl>
    <w:lvl w:ilvl="4">
      <w:start w:val="1"/>
      <w:numFmt w:val="bullet"/>
      <w:lvlText w:val="o"/>
      <w:lvlJc w:val="left"/>
      <w:pPr>
        <w:tabs>
          <w:tab w:val="num" w:pos="3630"/>
        </w:tabs>
        <w:ind w:left="3630" w:hanging="390"/>
      </w:pPr>
      <w:rPr>
        <w:i/>
        <w:iCs/>
        <w:color w:val="000000"/>
        <w:position w:val="0"/>
        <w:sz w:val="26"/>
        <w:szCs w:val="26"/>
        <w:u w:color="000000"/>
      </w:rPr>
    </w:lvl>
    <w:lvl w:ilvl="5">
      <w:start w:val="1"/>
      <w:numFmt w:val="bullet"/>
      <w:lvlText w:val="▪"/>
      <w:lvlJc w:val="left"/>
      <w:pPr>
        <w:tabs>
          <w:tab w:val="num" w:pos="4350"/>
        </w:tabs>
        <w:ind w:left="4350" w:hanging="390"/>
      </w:pPr>
      <w:rPr>
        <w:i/>
        <w:iCs/>
        <w:color w:val="000000"/>
        <w:position w:val="0"/>
        <w:sz w:val="26"/>
        <w:szCs w:val="26"/>
        <w:u w:color="000000"/>
      </w:rPr>
    </w:lvl>
    <w:lvl w:ilvl="6">
      <w:start w:val="1"/>
      <w:numFmt w:val="bullet"/>
      <w:lvlText w:val="•"/>
      <w:lvlJc w:val="left"/>
      <w:pPr>
        <w:tabs>
          <w:tab w:val="num" w:pos="5070"/>
        </w:tabs>
        <w:ind w:left="5070" w:hanging="390"/>
      </w:pPr>
      <w:rPr>
        <w:i/>
        <w:iCs/>
        <w:color w:val="000000"/>
        <w:position w:val="0"/>
        <w:sz w:val="26"/>
        <w:szCs w:val="26"/>
        <w:u w:color="000000"/>
      </w:rPr>
    </w:lvl>
    <w:lvl w:ilvl="7">
      <w:start w:val="1"/>
      <w:numFmt w:val="bullet"/>
      <w:lvlText w:val="o"/>
      <w:lvlJc w:val="left"/>
      <w:pPr>
        <w:tabs>
          <w:tab w:val="num" w:pos="5790"/>
        </w:tabs>
        <w:ind w:left="5790" w:hanging="390"/>
      </w:pPr>
      <w:rPr>
        <w:i/>
        <w:iCs/>
        <w:color w:val="000000"/>
        <w:position w:val="0"/>
        <w:sz w:val="26"/>
        <w:szCs w:val="26"/>
        <w:u w:color="000000"/>
      </w:rPr>
    </w:lvl>
    <w:lvl w:ilvl="8">
      <w:start w:val="1"/>
      <w:numFmt w:val="bullet"/>
      <w:lvlText w:val="▪"/>
      <w:lvlJc w:val="left"/>
      <w:pPr>
        <w:tabs>
          <w:tab w:val="num" w:pos="6510"/>
        </w:tabs>
        <w:ind w:left="6510" w:hanging="390"/>
      </w:pPr>
      <w:rPr>
        <w:i/>
        <w:iCs/>
        <w:color w:val="000000"/>
        <w:position w:val="0"/>
        <w:sz w:val="26"/>
        <w:szCs w:val="26"/>
        <w:u w:color="000000"/>
      </w:rPr>
    </w:lvl>
  </w:abstractNum>
  <w:abstractNum w:abstractNumId="28">
    <w:nsid w:val="24C95D2F"/>
    <w:multiLevelType w:val="multilevel"/>
    <w:tmpl w:val="3566F222"/>
    <w:styleLink w:val="List51"/>
    <w:lvl w:ilvl="0">
      <w:numFmt w:val="bullet"/>
      <w:lvlText w:val="-"/>
      <w:lvlJc w:val="left"/>
      <w:pPr>
        <w:tabs>
          <w:tab w:val="num" w:pos="425"/>
        </w:tabs>
        <w:ind w:left="425" w:hanging="425"/>
      </w:pPr>
      <w:rPr>
        <w:color w:val="000000"/>
        <w:spacing w:val="-4"/>
        <w:position w:val="0"/>
        <w:sz w:val="22"/>
        <w:szCs w:val="22"/>
        <w:u w:color="000000"/>
      </w:rPr>
    </w:lvl>
    <w:lvl w:ilvl="1">
      <w:start w:val="1"/>
      <w:numFmt w:val="bullet"/>
      <w:lvlText w:val="o"/>
      <w:lvlJc w:val="left"/>
      <w:pPr>
        <w:tabs>
          <w:tab w:val="num" w:pos="1470"/>
        </w:tabs>
        <w:ind w:left="1470" w:hanging="390"/>
      </w:pPr>
      <w:rPr>
        <w:color w:val="000000"/>
        <w:spacing w:val="-4"/>
        <w:position w:val="0"/>
        <w:sz w:val="26"/>
        <w:szCs w:val="26"/>
        <w:u w:color="000000"/>
      </w:rPr>
    </w:lvl>
    <w:lvl w:ilvl="2">
      <w:start w:val="1"/>
      <w:numFmt w:val="bullet"/>
      <w:lvlText w:val="▪"/>
      <w:lvlJc w:val="left"/>
      <w:pPr>
        <w:tabs>
          <w:tab w:val="num" w:pos="2190"/>
        </w:tabs>
        <w:ind w:left="2190" w:hanging="390"/>
      </w:pPr>
      <w:rPr>
        <w:color w:val="000000"/>
        <w:spacing w:val="-4"/>
        <w:position w:val="0"/>
        <w:sz w:val="26"/>
        <w:szCs w:val="26"/>
        <w:u w:color="000000"/>
      </w:rPr>
    </w:lvl>
    <w:lvl w:ilvl="3">
      <w:start w:val="1"/>
      <w:numFmt w:val="bullet"/>
      <w:lvlText w:val="•"/>
      <w:lvlJc w:val="left"/>
      <w:pPr>
        <w:tabs>
          <w:tab w:val="num" w:pos="2910"/>
        </w:tabs>
        <w:ind w:left="2910" w:hanging="390"/>
      </w:pPr>
      <w:rPr>
        <w:color w:val="000000"/>
        <w:spacing w:val="-4"/>
        <w:position w:val="0"/>
        <w:sz w:val="26"/>
        <w:szCs w:val="26"/>
        <w:u w:color="000000"/>
      </w:rPr>
    </w:lvl>
    <w:lvl w:ilvl="4">
      <w:start w:val="1"/>
      <w:numFmt w:val="bullet"/>
      <w:lvlText w:val="o"/>
      <w:lvlJc w:val="left"/>
      <w:pPr>
        <w:tabs>
          <w:tab w:val="num" w:pos="3630"/>
        </w:tabs>
        <w:ind w:left="3630" w:hanging="390"/>
      </w:pPr>
      <w:rPr>
        <w:color w:val="000000"/>
        <w:spacing w:val="-4"/>
        <w:position w:val="0"/>
        <w:sz w:val="26"/>
        <w:szCs w:val="26"/>
        <w:u w:color="000000"/>
      </w:rPr>
    </w:lvl>
    <w:lvl w:ilvl="5">
      <w:start w:val="1"/>
      <w:numFmt w:val="bullet"/>
      <w:lvlText w:val="▪"/>
      <w:lvlJc w:val="left"/>
      <w:pPr>
        <w:tabs>
          <w:tab w:val="num" w:pos="4350"/>
        </w:tabs>
        <w:ind w:left="4350" w:hanging="390"/>
      </w:pPr>
      <w:rPr>
        <w:color w:val="000000"/>
        <w:spacing w:val="-4"/>
        <w:position w:val="0"/>
        <w:sz w:val="26"/>
        <w:szCs w:val="26"/>
        <w:u w:color="000000"/>
      </w:rPr>
    </w:lvl>
    <w:lvl w:ilvl="6">
      <w:start w:val="1"/>
      <w:numFmt w:val="bullet"/>
      <w:lvlText w:val="•"/>
      <w:lvlJc w:val="left"/>
      <w:pPr>
        <w:tabs>
          <w:tab w:val="num" w:pos="5070"/>
        </w:tabs>
        <w:ind w:left="5070" w:hanging="390"/>
      </w:pPr>
      <w:rPr>
        <w:color w:val="000000"/>
        <w:spacing w:val="-4"/>
        <w:position w:val="0"/>
        <w:sz w:val="26"/>
        <w:szCs w:val="26"/>
        <w:u w:color="000000"/>
      </w:rPr>
    </w:lvl>
    <w:lvl w:ilvl="7">
      <w:start w:val="1"/>
      <w:numFmt w:val="bullet"/>
      <w:lvlText w:val="o"/>
      <w:lvlJc w:val="left"/>
      <w:pPr>
        <w:tabs>
          <w:tab w:val="num" w:pos="5790"/>
        </w:tabs>
        <w:ind w:left="5790" w:hanging="390"/>
      </w:pPr>
      <w:rPr>
        <w:color w:val="000000"/>
        <w:spacing w:val="-4"/>
        <w:position w:val="0"/>
        <w:sz w:val="26"/>
        <w:szCs w:val="26"/>
        <w:u w:color="000000"/>
      </w:rPr>
    </w:lvl>
    <w:lvl w:ilvl="8">
      <w:start w:val="1"/>
      <w:numFmt w:val="bullet"/>
      <w:lvlText w:val="▪"/>
      <w:lvlJc w:val="left"/>
      <w:pPr>
        <w:tabs>
          <w:tab w:val="num" w:pos="6510"/>
        </w:tabs>
        <w:ind w:left="6510" w:hanging="390"/>
      </w:pPr>
      <w:rPr>
        <w:color w:val="000000"/>
        <w:spacing w:val="-4"/>
        <w:position w:val="0"/>
        <w:sz w:val="26"/>
        <w:szCs w:val="26"/>
        <w:u w:color="000000"/>
      </w:rPr>
    </w:lvl>
  </w:abstractNum>
  <w:abstractNum w:abstractNumId="29">
    <w:nsid w:val="28073E87"/>
    <w:multiLevelType w:val="multilevel"/>
    <w:tmpl w:val="E20C9498"/>
    <w:lvl w:ilvl="0">
      <w:numFmt w:val="bullet"/>
      <w:lvlText w:val="-"/>
      <w:lvlJc w:val="left"/>
      <w:pPr>
        <w:tabs>
          <w:tab w:val="num" w:pos="720"/>
        </w:tabs>
        <w:ind w:left="720" w:hanging="360"/>
      </w:pPr>
      <w:rPr>
        <w:i/>
        <w:iCs/>
        <w:color w:val="000000"/>
        <w:spacing w:val="-4"/>
        <w:position w:val="0"/>
        <w:sz w:val="22"/>
        <w:szCs w:val="22"/>
        <w:u w:color="000000"/>
      </w:rPr>
    </w:lvl>
    <w:lvl w:ilvl="1">
      <w:start w:val="1"/>
      <w:numFmt w:val="bullet"/>
      <w:lvlText w:val="o"/>
      <w:lvlJc w:val="left"/>
      <w:pPr>
        <w:tabs>
          <w:tab w:val="num" w:pos="1470"/>
        </w:tabs>
        <w:ind w:left="1470" w:hanging="390"/>
      </w:pPr>
      <w:rPr>
        <w:i/>
        <w:iCs/>
        <w:color w:val="000000"/>
        <w:spacing w:val="-4"/>
        <w:position w:val="0"/>
        <w:sz w:val="26"/>
        <w:szCs w:val="26"/>
        <w:u w:color="000000"/>
      </w:rPr>
    </w:lvl>
    <w:lvl w:ilvl="2">
      <w:start w:val="1"/>
      <w:numFmt w:val="bullet"/>
      <w:lvlText w:val="▪"/>
      <w:lvlJc w:val="left"/>
      <w:pPr>
        <w:tabs>
          <w:tab w:val="num" w:pos="2190"/>
        </w:tabs>
        <w:ind w:left="2190" w:hanging="390"/>
      </w:pPr>
      <w:rPr>
        <w:i/>
        <w:iCs/>
        <w:color w:val="000000"/>
        <w:spacing w:val="-4"/>
        <w:position w:val="0"/>
        <w:sz w:val="26"/>
        <w:szCs w:val="26"/>
        <w:u w:color="000000"/>
      </w:rPr>
    </w:lvl>
    <w:lvl w:ilvl="3">
      <w:start w:val="1"/>
      <w:numFmt w:val="bullet"/>
      <w:lvlText w:val="•"/>
      <w:lvlJc w:val="left"/>
      <w:pPr>
        <w:tabs>
          <w:tab w:val="num" w:pos="2910"/>
        </w:tabs>
        <w:ind w:left="2910" w:hanging="390"/>
      </w:pPr>
      <w:rPr>
        <w:i/>
        <w:iCs/>
        <w:color w:val="000000"/>
        <w:spacing w:val="-4"/>
        <w:position w:val="0"/>
        <w:sz w:val="26"/>
        <w:szCs w:val="26"/>
        <w:u w:color="000000"/>
      </w:rPr>
    </w:lvl>
    <w:lvl w:ilvl="4">
      <w:start w:val="1"/>
      <w:numFmt w:val="bullet"/>
      <w:lvlText w:val="o"/>
      <w:lvlJc w:val="left"/>
      <w:pPr>
        <w:tabs>
          <w:tab w:val="num" w:pos="3630"/>
        </w:tabs>
        <w:ind w:left="3630" w:hanging="390"/>
      </w:pPr>
      <w:rPr>
        <w:i/>
        <w:iCs/>
        <w:color w:val="000000"/>
        <w:spacing w:val="-4"/>
        <w:position w:val="0"/>
        <w:sz w:val="26"/>
        <w:szCs w:val="26"/>
        <w:u w:color="000000"/>
      </w:rPr>
    </w:lvl>
    <w:lvl w:ilvl="5">
      <w:start w:val="1"/>
      <w:numFmt w:val="bullet"/>
      <w:lvlText w:val="▪"/>
      <w:lvlJc w:val="left"/>
      <w:pPr>
        <w:tabs>
          <w:tab w:val="num" w:pos="4350"/>
        </w:tabs>
        <w:ind w:left="4350" w:hanging="390"/>
      </w:pPr>
      <w:rPr>
        <w:i/>
        <w:iCs/>
        <w:color w:val="000000"/>
        <w:spacing w:val="-4"/>
        <w:position w:val="0"/>
        <w:sz w:val="26"/>
        <w:szCs w:val="26"/>
        <w:u w:color="000000"/>
      </w:rPr>
    </w:lvl>
    <w:lvl w:ilvl="6">
      <w:start w:val="1"/>
      <w:numFmt w:val="bullet"/>
      <w:lvlText w:val="•"/>
      <w:lvlJc w:val="left"/>
      <w:pPr>
        <w:tabs>
          <w:tab w:val="num" w:pos="5070"/>
        </w:tabs>
        <w:ind w:left="5070" w:hanging="390"/>
      </w:pPr>
      <w:rPr>
        <w:i/>
        <w:iCs/>
        <w:color w:val="000000"/>
        <w:spacing w:val="-4"/>
        <w:position w:val="0"/>
        <w:sz w:val="26"/>
        <w:szCs w:val="26"/>
        <w:u w:color="000000"/>
      </w:rPr>
    </w:lvl>
    <w:lvl w:ilvl="7">
      <w:start w:val="1"/>
      <w:numFmt w:val="bullet"/>
      <w:lvlText w:val="o"/>
      <w:lvlJc w:val="left"/>
      <w:pPr>
        <w:tabs>
          <w:tab w:val="num" w:pos="5790"/>
        </w:tabs>
        <w:ind w:left="5790" w:hanging="390"/>
      </w:pPr>
      <w:rPr>
        <w:i/>
        <w:iCs/>
        <w:color w:val="000000"/>
        <w:spacing w:val="-4"/>
        <w:position w:val="0"/>
        <w:sz w:val="26"/>
        <w:szCs w:val="26"/>
        <w:u w:color="000000"/>
      </w:rPr>
    </w:lvl>
    <w:lvl w:ilvl="8">
      <w:start w:val="1"/>
      <w:numFmt w:val="bullet"/>
      <w:lvlText w:val="▪"/>
      <w:lvlJc w:val="left"/>
      <w:pPr>
        <w:tabs>
          <w:tab w:val="num" w:pos="6510"/>
        </w:tabs>
        <w:ind w:left="6510" w:hanging="390"/>
      </w:pPr>
      <w:rPr>
        <w:i/>
        <w:iCs/>
        <w:color w:val="000000"/>
        <w:spacing w:val="-4"/>
        <w:position w:val="0"/>
        <w:sz w:val="26"/>
        <w:szCs w:val="26"/>
        <w:u w:color="000000"/>
      </w:rPr>
    </w:lvl>
  </w:abstractNum>
  <w:abstractNum w:abstractNumId="30">
    <w:nsid w:val="28921A90"/>
    <w:multiLevelType w:val="multilevel"/>
    <w:tmpl w:val="95F0BEAA"/>
    <w:lvl w:ilvl="0">
      <w:numFmt w:val="bullet"/>
      <w:lvlText w:val="-"/>
      <w:lvlJc w:val="left"/>
      <w:pPr>
        <w:tabs>
          <w:tab w:val="num" w:pos="709"/>
        </w:tabs>
        <w:ind w:left="709" w:hanging="142"/>
      </w:pPr>
      <w:rPr>
        <w:color w:val="000000"/>
        <w:position w:val="0"/>
        <w:sz w:val="22"/>
        <w:szCs w:val="22"/>
        <w:u w:color="000000"/>
      </w:rPr>
    </w:lvl>
    <w:lvl w:ilvl="1">
      <w:start w:val="1"/>
      <w:numFmt w:val="bullet"/>
      <w:lvlText w:val="o"/>
      <w:lvlJc w:val="left"/>
      <w:pPr>
        <w:tabs>
          <w:tab w:val="num" w:pos="2037"/>
        </w:tabs>
        <w:ind w:left="2037" w:hanging="390"/>
      </w:pPr>
      <w:rPr>
        <w:color w:val="000000"/>
        <w:position w:val="0"/>
        <w:sz w:val="26"/>
        <w:szCs w:val="26"/>
        <w:u w:color="000000"/>
      </w:rPr>
    </w:lvl>
    <w:lvl w:ilvl="2">
      <w:start w:val="1"/>
      <w:numFmt w:val="bullet"/>
      <w:lvlText w:val="▪"/>
      <w:lvlJc w:val="left"/>
      <w:pPr>
        <w:tabs>
          <w:tab w:val="num" w:pos="2757"/>
        </w:tabs>
        <w:ind w:left="2757" w:hanging="390"/>
      </w:pPr>
      <w:rPr>
        <w:color w:val="000000"/>
        <w:position w:val="0"/>
        <w:sz w:val="26"/>
        <w:szCs w:val="26"/>
        <w:u w:color="000000"/>
      </w:rPr>
    </w:lvl>
    <w:lvl w:ilvl="3">
      <w:start w:val="1"/>
      <w:numFmt w:val="bullet"/>
      <w:lvlText w:val="•"/>
      <w:lvlJc w:val="left"/>
      <w:pPr>
        <w:tabs>
          <w:tab w:val="num" w:pos="3477"/>
        </w:tabs>
        <w:ind w:left="3477" w:hanging="390"/>
      </w:pPr>
      <w:rPr>
        <w:color w:val="000000"/>
        <w:position w:val="0"/>
        <w:sz w:val="26"/>
        <w:szCs w:val="26"/>
        <w:u w:color="000000"/>
      </w:rPr>
    </w:lvl>
    <w:lvl w:ilvl="4">
      <w:start w:val="1"/>
      <w:numFmt w:val="bullet"/>
      <w:lvlText w:val="o"/>
      <w:lvlJc w:val="left"/>
      <w:pPr>
        <w:tabs>
          <w:tab w:val="num" w:pos="4197"/>
        </w:tabs>
        <w:ind w:left="4197" w:hanging="390"/>
      </w:pPr>
      <w:rPr>
        <w:color w:val="000000"/>
        <w:position w:val="0"/>
        <w:sz w:val="26"/>
        <w:szCs w:val="26"/>
        <w:u w:color="000000"/>
      </w:rPr>
    </w:lvl>
    <w:lvl w:ilvl="5">
      <w:start w:val="1"/>
      <w:numFmt w:val="bullet"/>
      <w:lvlText w:val="▪"/>
      <w:lvlJc w:val="left"/>
      <w:pPr>
        <w:tabs>
          <w:tab w:val="num" w:pos="4917"/>
        </w:tabs>
        <w:ind w:left="4917" w:hanging="390"/>
      </w:pPr>
      <w:rPr>
        <w:color w:val="000000"/>
        <w:position w:val="0"/>
        <w:sz w:val="26"/>
        <w:szCs w:val="26"/>
        <w:u w:color="000000"/>
      </w:rPr>
    </w:lvl>
    <w:lvl w:ilvl="6">
      <w:start w:val="1"/>
      <w:numFmt w:val="bullet"/>
      <w:lvlText w:val="•"/>
      <w:lvlJc w:val="left"/>
      <w:pPr>
        <w:tabs>
          <w:tab w:val="num" w:pos="5637"/>
        </w:tabs>
        <w:ind w:left="5637" w:hanging="390"/>
      </w:pPr>
      <w:rPr>
        <w:color w:val="000000"/>
        <w:position w:val="0"/>
        <w:sz w:val="26"/>
        <w:szCs w:val="26"/>
        <w:u w:color="000000"/>
      </w:rPr>
    </w:lvl>
    <w:lvl w:ilvl="7">
      <w:start w:val="1"/>
      <w:numFmt w:val="bullet"/>
      <w:lvlText w:val="o"/>
      <w:lvlJc w:val="left"/>
      <w:pPr>
        <w:tabs>
          <w:tab w:val="num" w:pos="6357"/>
        </w:tabs>
        <w:ind w:left="6357" w:hanging="390"/>
      </w:pPr>
      <w:rPr>
        <w:color w:val="000000"/>
        <w:position w:val="0"/>
        <w:sz w:val="26"/>
        <w:szCs w:val="26"/>
        <w:u w:color="000000"/>
      </w:rPr>
    </w:lvl>
    <w:lvl w:ilvl="8">
      <w:start w:val="1"/>
      <w:numFmt w:val="bullet"/>
      <w:lvlText w:val="▪"/>
      <w:lvlJc w:val="left"/>
      <w:pPr>
        <w:tabs>
          <w:tab w:val="num" w:pos="7077"/>
        </w:tabs>
        <w:ind w:left="7077" w:hanging="390"/>
      </w:pPr>
      <w:rPr>
        <w:color w:val="000000"/>
        <w:position w:val="0"/>
        <w:sz w:val="26"/>
        <w:szCs w:val="26"/>
        <w:u w:color="000000"/>
      </w:rPr>
    </w:lvl>
  </w:abstractNum>
  <w:abstractNum w:abstractNumId="31">
    <w:nsid w:val="2ACC0731"/>
    <w:multiLevelType w:val="multilevel"/>
    <w:tmpl w:val="0826ED6A"/>
    <w:styleLink w:val="List31"/>
    <w:lvl w:ilvl="0">
      <w:numFmt w:val="bullet"/>
      <w:lvlText w:val="-"/>
      <w:lvlJc w:val="left"/>
      <w:pPr>
        <w:tabs>
          <w:tab w:val="num" w:pos="720"/>
        </w:tabs>
        <w:ind w:left="720" w:hanging="360"/>
      </w:pPr>
      <w:rPr>
        <w:i/>
        <w:iCs/>
        <w:caps w:val="0"/>
        <w:smallCaps w:val="0"/>
        <w:strike w:val="0"/>
        <w:dstrike w:val="0"/>
        <w:outline w:val="0"/>
        <w:color w:val="000000"/>
        <w:spacing w:val="0"/>
        <w:kern w:val="0"/>
        <w:position w:val="0"/>
        <w:sz w:val="22"/>
        <w:szCs w:val="22"/>
        <w:u w:val="none" w:color="000000"/>
        <w:vertAlign w:val="baseline"/>
        <w:lang w:val="en-US"/>
      </w:rPr>
    </w:lvl>
    <w:lvl w:ilvl="1">
      <w:start w:val="1"/>
      <w:numFmt w:val="bullet"/>
      <w:lvlText w:val="o"/>
      <w:lvlJc w:val="left"/>
      <w:pPr>
        <w:tabs>
          <w:tab w:val="num" w:pos="1470"/>
        </w:tabs>
        <w:ind w:left="1470" w:hanging="390"/>
      </w:pPr>
      <w:rPr>
        <w:i/>
        <w:iCs/>
        <w:caps w:val="0"/>
        <w:smallCaps w:val="0"/>
        <w:strike w:val="0"/>
        <w:dstrike w:val="0"/>
        <w:outline w:val="0"/>
        <w:color w:val="000000"/>
        <w:spacing w:val="0"/>
        <w:kern w:val="0"/>
        <w:position w:val="0"/>
        <w:sz w:val="26"/>
        <w:szCs w:val="26"/>
        <w:u w:val="none" w:color="000000"/>
        <w:vertAlign w:val="baseline"/>
        <w:lang w:val="en-US"/>
      </w:rPr>
    </w:lvl>
    <w:lvl w:ilvl="2">
      <w:start w:val="1"/>
      <w:numFmt w:val="bullet"/>
      <w:lvlText w:val="▪"/>
      <w:lvlJc w:val="left"/>
      <w:pPr>
        <w:tabs>
          <w:tab w:val="num" w:pos="2190"/>
        </w:tabs>
        <w:ind w:left="2190" w:hanging="390"/>
      </w:pPr>
      <w:rPr>
        <w:i/>
        <w:iCs/>
        <w:caps w:val="0"/>
        <w:smallCaps w:val="0"/>
        <w:strike w:val="0"/>
        <w:dstrike w:val="0"/>
        <w:outline w:val="0"/>
        <w:color w:val="000000"/>
        <w:spacing w:val="0"/>
        <w:kern w:val="0"/>
        <w:position w:val="0"/>
        <w:sz w:val="26"/>
        <w:szCs w:val="26"/>
        <w:u w:val="none" w:color="000000"/>
        <w:vertAlign w:val="baseline"/>
        <w:lang w:val="en-US"/>
      </w:rPr>
    </w:lvl>
    <w:lvl w:ilvl="3">
      <w:start w:val="1"/>
      <w:numFmt w:val="bullet"/>
      <w:lvlText w:val="•"/>
      <w:lvlJc w:val="left"/>
      <w:pPr>
        <w:tabs>
          <w:tab w:val="num" w:pos="2910"/>
        </w:tabs>
        <w:ind w:left="2910" w:hanging="390"/>
      </w:pPr>
      <w:rPr>
        <w:i/>
        <w:iCs/>
        <w:caps w:val="0"/>
        <w:smallCaps w:val="0"/>
        <w:strike w:val="0"/>
        <w:dstrike w:val="0"/>
        <w:outline w:val="0"/>
        <w:color w:val="000000"/>
        <w:spacing w:val="0"/>
        <w:kern w:val="0"/>
        <w:position w:val="0"/>
        <w:sz w:val="26"/>
        <w:szCs w:val="26"/>
        <w:u w:val="none" w:color="000000"/>
        <w:vertAlign w:val="baseline"/>
        <w:lang w:val="en-US"/>
      </w:rPr>
    </w:lvl>
    <w:lvl w:ilvl="4">
      <w:start w:val="1"/>
      <w:numFmt w:val="bullet"/>
      <w:lvlText w:val="o"/>
      <w:lvlJc w:val="left"/>
      <w:pPr>
        <w:tabs>
          <w:tab w:val="num" w:pos="3630"/>
        </w:tabs>
        <w:ind w:left="3630" w:hanging="390"/>
      </w:pPr>
      <w:rPr>
        <w:i/>
        <w:iCs/>
        <w:caps w:val="0"/>
        <w:smallCaps w:val="0"/>
        <w:strike w:val="0"/>
        <w:dstrike w:val="0"/>
        <w:outline w:val="0"/>
        <w:color w:val="000000"/>
        <w:spacing w:val="0"/>
        <w:kern w:val="0"/>
        <w:position w:val="0"/>
        <w:sz w:val="26"/>
        <w:szCs w:val="26"/>
        <w:u w:val="none" w:color="000000"/>
        <w:vertAlign w:val="baseline"/>
        <w:lang w:val="en-US"/>
      </w:rPr>
    </w:lvl>
    <w:lvl w:ilvl="5">
      <w:start w:val="1"/>
      <w:numFmt w:val="bullet"/>
      <w:lvlText w:val="▪"/>
      <w:lvlJc w:val="left"/>
      <w:pPr>
        <w:tabs>
          <w:tab w:val="num" w:pos="4350"/>
        </w:tabs>
        <w:ind w:left="4350" w:hanging="390"/>
      </w:pPr>
      <w:rPr>
        <w:i/>
        <w:iCs/>
        <w:caps w:val="0"/>
        <w:smallCaps w:val="0"/>
        <w:strike w:val="0"/>
        <w:dstrike w:val="0"/>
        <w:outline w:val="0"/>
        <w:color w:val="000000"/>
        <w:spacing w:val="0"/>
        <w:kern w:val="0"/>
        <w:position w:val="0"/>
        <w:sz w:val="26"/>
        <w:szCs w:val="26"/>
        <w:u w:val="none" w:color="000000"/>
        <w:vertAlign w:val="baseline"/>
        <w:lang w:val="en-US"/>
      </w:rPr>
    </w:lvl>
    <w:lvl w:ilvl="6">
      <w:start w:val="1"/>
      <w:numFmt w:val="bullet"/>
      <w:lvlText w:val="•"/>
      <w:lvlJc w:val="left"/>
      <w:pPr>
        <w:tabs>
          <w:tab w:val="num" w:pos="5070"/>
        </w:tabs>
        <w:ind w:left="5070" w:hanging="390"/>
      </w:pPr>
      <w:rPr>
        <w:i/>
        <w:iCs/>
        <w:caps w:val="0"/>
        <w:smallCaps w:val="0"/>
        <w:strike w:val="0"/>
        <w:dstrike w:val="0"/>
        <w:outline w:val="0"/>
        <w:color w:val="000000"/>
        <w:spacing w:val="0"/>
        <w:kern w:val="0"/>
        <w:position w:val="0"/>
        <w:sz w:val="26"/>
        <w:szCs w:val="26"/>
        <w:u w:val="none" w:color="000000"/>
        <w:vertAlign w:val="baseline"/>
        <w:lang w:val="en-US"/>
      </w:rPr>
    </w:lvl>
    <w:lvl w:ilvl="7">
      <w:start w:val="1"/>
      <w:numFmt w:val="bullet"/>
      <w:lvlText w:val="o"/>
      <w:lvlJc w:val="left"/>
      <w:pPr>
        <w:tabs>
          <w:tab w:val="num" w:pos="5790"/>
        </w:tabs>
        <w:ind w:left="5790" w:hanging="390"/>
      </w:pPr>
      <w:rPr>
        <w:i/>
        <w:iCs/>
        <w:caps w:val="0"/>
        <w:smallCaps w:val="0"/>
        <w:strike w:val="0"/>
        <w:dstrike w:val="0"/>
        <w:outline w:val="0"/>
        <w:color w:val="000000"/>
        <w:spacing w:val="0"/>
        <w:kern w:val="0"/>
        <w:position w:val="0"/>
        <w:sz w:val="26"/>
        <w:szCs w:val="26"/>
        <w:u w:val="none" w:color="000000"/>
        <w:vertAlign w:val="baseline"/>
        <w:lang w:val="en-US"/>
      </w:rPr>
    </w:lvl>
    <w:lvl w:ilvl="8">
      <w:start w:val="1"/>
      <w:numFmt w:val="bullet"/>
      <w:lvlText w:val="▪"/>
      <w:lvlJc w:val="left"/>
      <w:pPr>
        <w:tabs>
          <w:tab w:val="num" w:pos="6510"/>
        </w:tabs>
        <w:ind w:left="6510" w:hanging="390"/>
      </w:pPr>
      <w:rPr>
        <w:i/>
        <w:iCs/>
        <w:caps w:val="0"/>
        <w:smallCaps w:val="0"/>
        <w:strike w:val="0"/>
        <w:dstrike w:val="0"/>
        <w:outline w:val="0"/>
        <w:color w:val="000000"/>
        <w:spacing w:val="0"/>
        <w:kern w:val="0"/>
        <w:position w:val="0"/>
        <w:sz w:val="26"/>
        <w:szCs w:val="26"/>
        <w:u w:val="none" w:color="000000"/>
        <w:vertAlign w:val="baseline"/>
        <w:lang w:val="en-US"/>
      </w:rPr>
    </w:lvl>
  </w:abstractNum>
  <w:abstractNum w:abstractNumId="32">
    <w:nsid w:val="2DFC4756"/>
    <w:multiLevelType w:val="multilevel"/>
    <w:tmpl w:val="D9F662FC"/>
    <w:lvl w:ilvl="0">
      <w:numFmt w:val="bullet"/>
      <w:lvlText w:val="-"/>
      <w:lvlJc w:val="left"/>
      <w:pPr>
        <w:tabs>
          <w:tab w:val="num" w:pos="720"/>
        </w:tabs>
        <w:ind w:left="720" w:hanging="360"/>
      </w:pPr>
      <w:rPr>
        <w:caps w:val="0"/>
        <w:smallCaps w:val="0"/>
        <w:strike w:val="0"/>
        <w:dstrike w:val="0"/>
        <w:outline w:val="0"/>
        <w:color w:val="000000"/>
        <w:spacing w:val="0"/>
        <w:kern w:val="0"/>
        <w:position w:val="0"/>
        <w:sz w:val="22"/>
        <w:szCs w:val="22"/>
        <w:u w:val="none" w:color="000000"/>
        <w:vertAlign w:val="baseline"/>
        <w:lang w:val="en-US"/>
      </w:rPr>
    </w:lvl>
    <w:lvl w:ilvl="1">
      <w:start w:val="1"/>
      <w:numFmt w:val="bullet"/>
      <w:lvlText w:val="o"/>
      <w:lvlJc w:val="left"/>
      <w:pPr>
        <w:tabs>
          <w:tab w:val="num" w:pos="1470"/>
        </w:tabs>
        <w:ind w:left="1470" w:hanging="390"/>
      </w:pPr>
      <w:rPr>
        <w:caps w:val="0"/>
        <w:smallCaps w:val="0"/>
        <w:strike w:val="0"/>
        <w:dstrike w:val="0"/>
        <w:outline w:val="0"/>
        <w:color w:val="000000"/>
        <w:spacing w:val="0"/>
        <w:kern w:val="0"/>
        <w:position w:val="0"/>
        <w:sz w:val="26"/>
        <w:szCs w:val="26"/>
        <w:u w:val="none" w:color="000000"/>
        <w:vertAlign w:val="baseline"/>
        <w:lang w:val="en-US"/>
      </w:rPr>
    </w:lvl>
    <w:lvl w:ilvl="2">
      <w:start w:val="1"/>
      <w:numFmt w:val="bullet"/>
      <w:lvlText w:val="▪"/>
      <w:lvlJc w:val="left"/>
      <w:pPr>
        <w:tabs>
          <w:tab w:val="num" w:pos="2190"/>
        </w:tabs>
        <w:ind w:left="2190" w:hanging="390"/>
      </w:pPr>
      <w:rPr>
        <w:caps w:val="0"/>
        <w:smallCaps w:val="0"/>
        <w:strike w:val="0"/>
        <w:dstrike w:val="0"/>
        <w:outline w:val="0"/>
        <w:color w:val="000000"/>
        <w:spacing w:val="0"/>
        <w:kern w:val="0"/>
        <w:position w:val="0"/>
        <w:sz w:val="26"/>
        <w:szCs w:val="26"/>
        <w:u w:val="none" w:color="000000"/>
        <w:vertAlign w:val="baseline"/>
        <w:lang w:val="en-US"/>
      </w:rPr>
    </w:lvl>
    <w:lvl w:ilvl="3">
      <w:start w:val="1"/>
      <w:numFmt w:val="bullet"/>
      <w:lvlText w:val="•"/>
      <w:lvlJc w:val="left"/>
      <w:pPr>
        <w:tabs>
          <w:tab w:val="num" w:pos="2910"/>
        </w:tabs>
        <w:ind w:left="2910" w:hanging="390"/>
      </w:pPr>
      <w:rPr>
        <w:caps w:val="0"/>
        <w:smallCaps w:val="0"/>
        <w:strike w:val="0"/>
        <w:dstrike w:val="0"/>
        <w:outline w:val="0"/>
        <w:color w:val="000000"/>
        <w:spacing w:val="0"/>
        <w:kern w:val="0"/>
        <w:position w:val="0"/>
        <w:sz w:val="26"/>
        <w:szCs w:val="26"/>
        <w:u w:val="none" w:color="000000"/>
        <w:vertAlign w:val="baseline"/>
        <w:lang w:val="en-US"/>
      </w:rPr>
    </w:lvl>
    <w:lvl w:ilvl="4">
      <w:start w:val="1"/>
      <w:numFmt w:val="bullet"/>
      <w:lvlText w:val="o"/>
      <w:lvlJc w:val="left"/>
      <w:pPr>
        <w:tabs>
          <w:tab w:val="num" w:pos="3630"/>
        </w:tabs>
        <w:ind w:left="3630" w:hanging="390"/>
      </w:pPr>
      <w:rPr>
        <w:caps w:val="0"/>
        <w:smallCaps w:val="0"/>
        <w:strike w:val="0"/>
        <w:dstrike w:val="0"/>
        <w:outline w:val="0"/>
        <w:color w:val="000000"/>
        <w:spacing w:val="0"/>
        <w:kern w:val="0"/>
        <w:position w:val="0"/>
        <w:sz w:val="26"/>
        <w:szCs w:val="26"/>
        <w:u w:val="none" w:color="000000"/>
        <w:vertAlign w:val="baseline"/>
        <w:lang w:val="en-US"/>
      </w:rPr>
    </w:lvl>
    <w:lvl w:ilvl="5">
      <w:start w:val="1"/>
      <w:numFmt w:val="bullet"/>
      <w:lvlText w:val="▪"/>
      <w:lvlJc w:val="left"/>
      <w:pPr>
        <w:tabs>
          <w:tab w:val="num" w:pos="4350"/>
        </w:tabs>
        <w:ind w:left="4350" w:hanging="390"/>
      </w:pPr>
      <w:rPr>
        <w:caps w:val="0"/>
        <w:smallCaps w:val="0"/>
        <w:strike w:val="0"/>
        <w:dstrike w:val="0"/>
        <w:outline w:val="0"/>
        <w:color w:val="000000"/>
        <w:spacing w:val="0"/>
        <w:kern w:val="0"/>
        <w:position w:val="0"/>
        <w:sz w:val="26"/>
        <w:szCs w:val="26"/>
        <w:u w:val="none" w:color="000000"/>
        <w:vertAlign w:val="baseline"/>
        <w:lang w:val="en-US"/>
      </w:rPr>
    </w:lvl>
    <w:lvl w:ilvl="6">
      <w:start w:val="1"/>
      <w:numFmt w:val="bullet"/>
      <w:lvlText w:val="•"/>
      <w:lvlJc w:val="left"/>
      <w:pPr>
        <w:tabs>
          <w:tab w:val="num" w:pos="5070"/>
        </w:tabs>
        <w:ind w:left="5070" w:hanging="390"/>
      </w:pPr>
      <w:rPr>
        <w:caps w:val="0"/>
        <w:smallCaps w:val="0"/>
        <w:strike w:val="0"/>
        <w:dstrike w:val="0"/>
        <w:outline w:val="0"/>
        <w:color w:val="000000"/>
        <w:spacing w:val="0"/>
        <w:kern w:val="0"/>
        <w:position w:val="0"/>
        <w:sz w:val="26"/>
        <w:szCs w:val="26"/>
        <w:u w:val="none" w:color="000000"/>
        <w:vertAlign w:val="baseline"/>
        <w:lang w:val="en-US"/>
      </w:rPr>
    </w:lvl>
    <w:lvl w:ilvl="7">
      <w:start w:val="1"/>
      <w:numFmt w:val="bullet"/>
      <w:lvlText w:val="o"/>
      <w:lvlJc w:val="left"/>
      <w:pPr>
        <w:tabs>
          <w:tab w:val="num" w:pos="5790"/>
        </w:tabs>
        <w:ind w:left="5790" w:hanging="390"/>
      </w:pPr>
      <w:rPr>
        <w:caps w:val="0"/>
        <w:smallCaps w:val="0"/>
        <w:strike w:val="0"/>
        <w:dstrike w:val="0"/>
        <w:outline w:val="0"/>
        <w:color w:val="000000"/>
        <w:spacing w:val="0"/>
        <w:kern w:val="0"/>
        <w:position w:val="0"/>
        <w:sz w:val="26"/>
        <w:szCs w:val="26"/>
        <w:u w:val="none" w:color="000000"/>
        <w:vertAlign w:val="baseline"/>
        <w:lang w:val="en-US"/>
      </w:rPr>
    </w:lvl>
    <w:lvl w:ilvl="8">
      <w:start w:val="1"/>
      <w:numFmt w:val="bullet"/>
      <w:lvlText w:val="▪"/>
      <w:lvlJc w:val="left"/>
      <w:pPr>
        <w:tabs>
          <w:tab w:val="num" w:pos="6510"/>
        </w:tabs>
        <w:ind w:left="6510" w:hanging="390"/>
      </w:pPr>
      <w:rPr>
        <w:caps w:val="0"/>
        <w:smallCaps w:val="0"/>
        <w:strike w:val="0"/>
        <w:dstrike w:val="0"/>
        <w:outline w:val="0"/>
        <w:color w:val="000000"/>
        <w:spacing w:val="0"/>
        <w:kern w:val="0"/>
        <w:position w:val="0"/>
        <w:sz w:val="26"/>
        <w:szCs w:val="26"/>
        <w:u w:val="none" w:color="000000"/>
        <w:vertAlign w:val="baseline"/>
        <w:lang w:val="en-US"/>
      </w:rPr>
    </w:lvl>
  </w:abstractNum>
  <w:abstractNum w:abstractNumId="33">
    <w:nsid w:val="2F4B1FBA"/>
    <w:multiLevelType w:val="multilevel"/>
    <w:tmpl w:val="A68CE4F2"/>
    <w:lvl w:ilvl="0">
      <w:numFmt w:val="bullet"/>
      <w:lvlText w:val="-"/>
      <w:lvlJc w:val="left"/>
      <w:pPr>
        <w:tabs>
          <w:tab w:val="num" w:pos="284"/>
        </w:tabs>
        <w:ind w:left="284" w:hanging="284"/>
      </w:pPr>
      <w:rPr>
        <w:color w:val="000000"/>
        <w:spacing w:val="-4"/>
        <w:position w:val="0"/>
        <w:sz w:val="22"/>
        <w:szCs w:val="22"/>
        <w:u w:color="000000"/>
      </w:rPr>
    </w:lvl>
    <w:lvl w:ilvl="1">
      <w:start w:val="1"/>
      <w:numFmt w:val="bullet"/>
      <w:lvlText w:val="o"/>
      <w:lvlJc w:val="left"/>
      <w:pPr>
        <w:tabs>
          <w:tab w:val="num" w:pos="1470"/>
        </w:tabs>
        <w:ind w:left="1470" w:hanging="390"/>
      </w:pPr>
      <w:rPr>
        <w:color w:val="000000"/>
        <w:spacing w:val="-4"/>
        <w:position w:val="0"/>
        <w:sz w:val="26"/>
        <w:szCs w:val="26"/>
        <w:u w:color="000000"/>
      </w:rPr>
    </w:lvl>
    <w:lvl w:ilvl="2">
      <w:start w:val="1"/>
      <w:numFmt w:val="bullet"/>
      <w:lvlText w:val="▪"/>
      <w:lvlJc w:val="left"/>
      <w:pPr>
        <w:tabs>
          <w:tab w:val="num" w:pos="2190"/>
        </w:tabs>
        <w:ind w:left="2190" w:hanging="390"/>
      </w:pPr>
      <w:rPr>
        <w:color w:val="000000"/>
        <w:spacing w:val="-4"/>
        <w:position w:val="0"/>
        <w:sz w:val="26"/>
        <w:szCs w:val="26"/>
        <w:u w:color="000000"/>
      </w:rPr>
    </w:lvl>
    <w:lvl w:ilvl="3">
      <w:start w:val="1"/>
      <w:numFmt w:val="bullet"/>
      <w:lvlText w:val="•"/>
      <w:lvlJc w:val="left"/>
      <w:pPr>
        <w:tabs>
          <w:tab w:val="num" w:pos="2910"/>
        </w:tabs>
        <w:ind w:left="2910" w:hanging="390"/>
      </w:pPr>
      <w:rPr>
        <w:color w:val="000000"/>
        <w:spacing w:val="-4"/>
        <w:position w:val="0"/>
        <w:sz w:val="26"/>
        <w:szCs w:val="26"/>
        <w:u w:color="000000"/>
      </w:rPr>
    </w:lvl>
    <w:lvl w:ilvl="4">
      <w:start w:val="1"/>
      <w:numFmt w:val="bullet"/>
      <w:lvlText w:val="o"/>
      <w:lvlJc w:val="left"/>
      <w:pPr>
        <w:tabs>
          <w:tab w:val="num" w:pos="3630"/>
        </w:tabs>
        <w:ind w:left="3630" w:hanging="390"/>
      </w:pPr>
      <w:rPr>
        <w:color w:val="000000"/>
        <w:spacing w:val="-4"/>
        <w:position w:val="0"/>
        <w:sz w:val="26"/>
        <w:szCs w:val="26"/>
        <w:u w:color="000000"/>
      </w:rPr>
    </w:lvl>
    <w:lvl w:ilvl="5">
      <w:start w:val="1"/>
      <w:numFmt w:val="bullet"/>
      <w:lvlText w:val="▪"/>
      <w:lvlJc w:val="left"/>
      <w:pPr>
        <w:tabs>
          <w:tab w:val="num" w:pos="4350"/>
        </w:tabs>
        <w:ind w:left="4350" w:hanging="390"/>
      </w:pPr>
      <w:rPr>
        <w:color w:val="000000"/>
        <w:spacing w:val="-4"/>
        <w:position w:val="0"/>
        <w:sz w:val="26"/>
        <w:szCs w:val="26"/>
        <w:u w:color="000000"/>
      </w:rPr>
    </w:lvl>
    <w:lvl w:ilvl="6">
      <w:start w:val="1"/>
      <w:numFmt w:val="bullet"/>
      <w:lvlText w:val="•"/>
      <w:lvlJc w:val="left"/>
      <w:pPr>
        <w:tabs>
          <w:tab w:val="num" w:pos="5070"/>
        </w:tabs>
        <w:ind w:left="5070" w:hanging="390"/>
      </w:pPr>
      <w:rPr>
        <w:color w:val="000000"/>
        <w:spacing w:val="-4"/>
        <w:position w:val="0"/>
        <w:sz w:val="26"/>
        <w:szCs w:val="26"/>
        <w:u w:color="000000"/>
      </w:rPr>
    </w:lvl>
    <w:lvl w:ilvl="7">
      <w:start w:val="1"/>
      <w:numFmt w:val="bullet"/>
      <w:lvlText w:val="o"/>
      <w:lvlJc w:val="left"/>
      <w:pPr>
        <w:tabs>
          <w:tab w:val="num" w:pos="5790"/>
        </w:tabs>
        <w:ind w:left="5790" w:hanging="390"/>
      </w:pPr>
      <w:rPr>
        <w:color w:val="000000"/>
        <w:spacing w:val="-4"/>
        <w:position w:val="0"/>
        <w:sz w:val="26"/>
        <w:szCs w:val="26"/>
        <w:u w:color="000000"/>
      </w:rPr>
    </w:lvl>
    <w:lvl w:ilvl="8">
      <w:start w:val="1"/>
      <w:numFmt w:val="bullet"/>
      <w:lvlText w:val="▪"/>
      <w:lvlJc w:val="left"/>
      <w:pPr>
        <w:tabs>
          <w:tab w:val="num" w:pos="6510"/>
        </w:tabs>
        <w:ind w:left="6510" w:hanging="390"/>
      </w:pPr>
      <w:rPr>
        <w:color w:val="000000"/>
        <w:spacing w:val="-4"/>
        <w:position w:val="0"/>
        <w:sz w:val="26"/>
        <w:szCs w:val="26"/>
        <w:u w:color="000000"/>
      </w:rPr>
    </w:lvl>
  </w:abstractNum>
  <w:abstractNum w:abstractNumId="34">
    <w:nsid w:val="2F6C104C"/>
    <w:multiLevelType w:val="multilevel"/>
    <w:tmpl w:val="D3FC1C2E"/>
    <w:lvl w:ilvl="0">
      <w:numFmt w:val="bullet"/>
      <w:lvlText w:val="-"/>
      <w:lvlJc w:val="left"/>
      <w:pPr>
        <w:tabs>
          <w:tab w:val="num" w:pos="720"/>
        </w:tabs>
        <w:ind w:left="720" w:hanging="360"/>
      </w:pPr>
      <w:rPr>
        <w:color w:val="000000"/>
        <w:position w:val="0"/>
        <w:sz w:val="22"/>
        <w:szCs w:val="22"/>
        <w:u w:color="000000"/>
      </w:rPr>
    </w:lvl>
    <w:lvl w:ilvl="1">
      <w:start w:val="1"/>
      <w:numFmt w:val="bullet"/>
      <w:lvlText w:val="o"/>
      <w:lvlJc w:val="left"/>
      <w:pPr>
        <w:tabs>
          <w:tab w:val="num" w:pos="1470"/>
        </w:tabs>
        <w:ind w:left="1470" w:hanging="390"/>
      </w:pPr>
      <w:rPr>
        <w:color w:val="000000"/>
        <w:position w:val="0"/>
        <w:sz w:val="26"/>
        <w:szCs w:val="26"/>
        <w:u w:color="000000"/>
      </w:rPr>
    </w:lvl>
    <w:lvl w:ilvl="2">
      <w:start w:val="1"/>
      <w:numFmt w:val="bullet"/>
      <w:lvlText w:val="▪"/>
      <w:lvlJc w:val="left"/>
      <w:pPr>
        <w:tabs>
          <w:tab w:val="num" w:pos="2190"/>
        </w:tabs>
        <w:ind w:left="2190" w:hanging="390"/>
      </w:pPr>
      <w:rPr>
        <w:color w:val="000000"/>
        <w:position w:val="0"/>
        <w:sz w:val="26"/>
        <w:szCs w:val="26"/>
        <w:u w:color="000000"/>
      </w:rPr>
    </w:lvl>
    <w:lvl w:ilvl="3">
      <w:start w:val="1"/>
      <w:numFmt w:val="bullet"/>
      <w:lvlText w:val="•"/>
      <w:lvlJc w:val="left"/>
      <w:pPr>
        <w:tabs>
          <w:tab w:val="num" w:pos="2910"/>
        </w:tabs>
        <w:ind w:left="2910" w:hanging="390"/>
      </w:pPr>
      <w:rPr>
        <w:color w:val="000000"/>
        <w:position w:val="0"/>
        <w:sz w:val="26"/>
        <w:szCs w:val="26"/>
        <w:u w:color="000000"/>
      </w:rPr>
    </w:lvl>
    <w:lvl w:ilvl="4">
      <w:start w:val="1"/>
      <w:numFmt w:val="bullet"/>
      <w:lvlText w:val="o"/>
      <w:lvlJc w:val="left"/>
      <w:pPr>
        <w:tabs>
          <w:tab w:val="num" w:pos="3630"/>
        </w:tabs>
        <w:ind w:left="3630" w:hanging="390"/>
      </w:pPr>
      <w:rPr>
        <w:color w:val="000000"/>
        <w:position w:val="0"/>
        <w:sz w:val="26"/>
        <w:szCs w:val="26"/>
        <w:u w:color="000000"/>
      </w:rPr>
    </w:lvl>
    <w:lvl w:ilvl="5">
      <w:start w:val="1"/>
      <w:numFmt w:val="bullet"/>
      <w:lvlText w:val="▪"/>
      <w:lvlJc w:val="left"/>
      <w:pPr>
        <w:tabs>
          <w:tab w:val="num" w:pos="4350"/>
        </w:tabs>
        <w:ind w:left="4350" w:hanging="390"/>
      </w:pPr>
      <w:rPr>
        <w:color w:val="000000"/>
        <w:position w:val="0"/>
        <w:sz w:val="26"/>
        <w:szCs w:val="26"/>
        <w:u w:color="000000"/>
      </w:rPr>
    </w:lvl>
    <w:lvl w:ilvl="6">
      <w:start w:val="1"/>
      <w:numFmt w:val="bullet"/>
      <w:lvlText w:val="•"/>
      <w:lvlJc w:val="left"/>
      <w:pPr>
        <w:tabs>
          <w:tab w:val="num" w:pos="5070"/>
        </w:tabs>
        <w:ind w:left="5070" w:hanging="390"/>
      </w:pPr>
      <w:rPr>
        <w:color w:val="000000"/>
        <w:position w:val="0"/>
        <w:sz w:val="26"/>
        <w:szCs w:val="26"/>
        <w:u w:color="000000"/>
      </w:rPr>
    </w:lvl>
    <w:lvl w:ilvl="7">
      <w:start w:val="1"/>
      <w:numFmt w:val="bullet"/>
      <w:lvlText w:val="o"/>
      <w:lvlJc w:val="left"/>
      <w:pPr>
        <w:tabs>
          <w:tab w:val="num" w:pos="5790"/>
        </w:tabs>
        <w:ind w:left="5790" w:hanging="390"/>
      </w:pPr>
      <w:rPr>
        <w:color w:val="000000"/>
        <w:position w:val="0"/>
        <w:sz w:val="26"/>
        <w:szCs w:val="26"/>
        <w:u w:color="000000"/>
      </w:rPr>
    </w:lvl>
    <w:lvl w:ilvl="8">
      <w:start w:val="1"/>
      <w:numFmt w:val="bullet"/>
      <w:lvlText w:val="▪"/>
      <w:lvlJc w:val="left"/>
      <w:pPr>
        <w:tabs>
          <w:tab w:val="num" w:pos="6510"/>
        </w:tabs>
        <w:ind w:left="6510" w:hanging="390"/>
      </w:pPr>
      <w:rPr>
        <w:color w:val="000000"/>
        <w:position w:val="0"/>
        <w:sz w:val="26"/>
        <w:szCs w:val="26"/>
        <w:u w:color="000000"/>
      </w:rPr>
    </w:lvl>
  </w:abstractNum>
  <w:abstractNum w:abstractNumId="35">
    <w:nsid w:val="31067F53"/>
    <w:multiLevelType w:val="multilevel"/>
    <w:tmpl w:val="B2107F96"/>
    <w:lvl w:ilvl="0">
      <w:numFmt w:val="bullet"/>
      <w:lvlText w:val="-"/>
      <w:lvlJc w:val="left"/>
      <w:pPr>
        <w:tabs>
          <w:tab w:val="num" w:pos="720"/>
        </w:tabs>
        <w:ind w:left="720" w:hanging="360"/>
      </w:pPr>
      <w:rPr>
        <w:i/>
        <w:iCs/>
        <w:color w:val="000000"/>
        <w:position w:val="0"/>
        <w:sz w:val="22"/>
        <w:szCs w:val="22"/>
        <w:u w:color="000000"/>
      </w:rPr>
    </w:lvl>
    <w:lvl w:ilvl="1">
      <w:start w:val="1"/>
      <w:numFmt w:val="bullet"/>
      <w:lvlText w:val="o"/>
      <w:lvlJc w:val="left"/>
      <w:pPr>
        <w:tabs>
          <w:tab w:val="num" w:pos="1470"/>
        </w:tabs>
        <w:ind w:left="1470" w:hanging="390"/>
      </w:pPr>
      <w:rPr>
        <w:i/>
        <w:iCs/>
        <w:color w:val="000000"/>
        <w:position w:val="0"/>
        <w:sz w:val="26"/>
        <w:szCs w:val="26"/>
        <w:u w:color="000000"/>
      </w:rPr>
    </w:lvl>
    <w:lvl w:ilvl="2">
      <w:start w:val="1"/>
      <w:numFmt w:val="bullet"/>
      <w:lvlText w:val="▪"/>
      <w:lvlJc w:val="left"/>
      <w:pPr>
        <w:tabs>
          <w:tab w:val="num" w:pos="2190"/>
        </w:tabs>
        <w:ind w:left="2190" w:hanging="390"/>
      </w:pPr>
      <w:rPr>
        <w:i/>
        <w:iCs/>
        <w:color w:val="000000"/>
        <w:position w:val="0"/>
        <w:sz w:val="26"/>
        <w:szCs w:val="26"/>
        <w:u w:color="000000"/>
      </w:rPr>
    </w:lvl>
    <w:lvl w:ilvl="3">
      <w:start w:val="1"/>
      <w:numFmt w:val="bullet"/>
      <w:lvlText w:val="•"/>
      <w:lvlJc w:val="left"/>
      <w:pPr>
        <w:tabs>
          <w:tab w:val="num" w:pos="2910"/>
        </w:tabs>
        <w:ind w:left="2910" w:hanging="390"/>
      </w:pPr>
      <w:rPr>
        <w:i/>
        <w:iCs/>
        <w:color w:val="000000"/>
        <w:position w:val="0"/>
        <w:sz w:val="26"/>
        <w:szCs w:val="26"/>
        <w:u w:color="000000"/>
      </w:rPr>
    </w:lvl>
    <w:lvl w:ilvl="4">
      <w:start w:val="1"/>
      <w:numFmt w:val="bullet"/>
      <w:lvlText w:val="o"/>
      <w:lvlJc w:val="left"/>
      <w:pPr>
        <w:tabs>
          <w:tab w:val="num" w:pos="3630"/>
        </w:tabs>
        <w:ind w:left="3630" w:hanging="390"/>
      </w:pPr>
      <w:rPr>
        <w:i/>
        <w:iCs/>
        <w:color w:val="000000"/>
        <w:position w:val="0"/>
        <w:sz w:val="26"/>
        <w:szCs w:val="26"/>
        <w:u w:color="000000"/>
      </w:rPr>
    </w:lvl>
    <w:lvl w:ilvl="5">
      <w:start w:val="1"/>
      <w:numFmt w:val="bullet"/>
      <w:lvlText w:val="▪"/>
      <w:lvlJc w:val="left"/>
      <w:pPr>
        <w:tabs>
          <w:tab w:val="num" w:pos="4350"/>
        </w:tabs>
        <w:ind w:left="4350" w:hanging="390"/>
      </w:pPr>
      <w:rPr>
        <w:i/>
        <w:iCs/>
        <w:color w:val="000000"/>
        <w:position w:val="0"/>
        <w:sz w:val="26"/>
        <w:szCs w:val="26"/>
        <w:u w:color="000000"/>
      </w:rPr>
    </w:lvl>
    <w:lvl w:ilvl="6">
      <w:start w:val="1"/>
      <w:numFmt w:val="bullet"/>
      <w:lvlText w:val="•"/>
      <w:lvlJc w:val="left"/>
      <w:pPr>
        <w:tabs>
          <w:tab w:val="num" w:pos="5070"/>
        </w:tabs>
        <w:ind w:left="5070" w:hanging="390"/>
      </w:pPr>
      <w:rPr>
        <w:i/>
        <w:iCs/>
        <w:color w:val="000000"/>
        <w:position w:val="0"/>
        <w:sz w:val="26"/>
        <w:szCs w:val="26"/>
        <w:u w:color="000000"/>
      </w:rPr>
    </w:lvl>
    <w:lvl w:ilvl="7">
      <w:start w:val="1"/>
      <w:numFmt w:val="bullet"/>
      <w:lvlText w:val="o"/>
      <w:lvlJc w:val="left"/>
      <w:pPr>
        <w:tabs>
          <w:tab w:val="num" w:pos="5790"/>
        </w:tabs>
        <w:ind w:left="5790" w:hanging="390"/>
      </w:pPr>
      <w:rPr>
        <w:i/>
        <w:iCs/>
        <w:color w:val="000000"/>
        <w:position w:val="0"/>
        <w:sz w:val="26"/>
        <w:szCs w:val="26"/>
        <w:u w:color="000000"/>
      </w:rPr>
    </w:lvl>
    <w:lvl w:ilvl="8">
      <w:start w:val="1"/>
      <w:numFmt w:val="bullet"/>
      <w:lvlText w:val="▪"/>
      <w:lvlJc w:val="left"/>
      <w:pPr>
        <w:tabs>
          <w:tab w:val="num" w:pos="6510"/>
        </w:tabs>
        <w:ind w:left="6510" w:hanging="390"/>
      </w:pPr>
      <w:rPr>
        <w:i/>
        <w:iCs/>
        <w:color w:val="000000"/>
        <w:position w:val="0"/>
        <w:sz w:val="26"/>
        <w:szCs w:val="26"/>
        <w:u w:color="000000"/>
      </w:rPr>
    </w:lvl>
  </w:abstractNum>
  <w:abstractNum w:abstractNumId="36">
    <w:nsid w:val="311A61E0"/>
    <w:multiLevelType w:val="multilevel"/>
    <w:tmpl w:val="18C6A554"/>
    <w:lvl w:ilvl="0">
      <w:numFmt w:val="bullet"/>
      <w:lvlText w:val="-"/>
      <w:lvlJc w:val="left"/>
      <w:pPr>
        <w:tabs>
          <w:tab w:val="num" w:pos="720"/>
        </w:tabs>
        <w:ind w:left="720" w:hanging="360"/>
      </w:pPr>
      <w:rPr>
        <w:color w:val="000000"/>
        <w:position w:val="0"/>
        <w:sz w:val="22"/>
        <w:szCs w:val="22"/>
        <w:u w:color="000000"/>
      </w:rPr>
    </w:lvl>
    <w:lvl w:ilvl="1">
      <w:start w:val="1"/>
      <w:numFmt w:val="bullet"/>
      <w:lvlText w:val="o"/>
      <w:lvlJc w:val="left"/>
      <w:pPr>
        <w:tabs>
          <w:tab w:val="num" w:pos="1470"/>
        </w:tabs>
        <w:ind w:left="1470" w:hanging="390"/>
      </w:pPr>
      <w:rPr>
        <w:color w:val="000000"/>
        <w:position w:val="0"/>
        <w:sz w:val="26"/>
        <w:szCs w:val="26"/>
        <w:u w:color="000000"/>
      </w:rPr>
    </w:lvl>
    <w:lvl w:ilvl="2">
      <w:start w:val="1"/>
      <w:numFmt w:val="bullet"/>
      <w:lvlText w:val="▪"/>
      <w:lvlJc w:val="left"/>
      <w:pPr>
        <w:tabs>
          <w:tab w:val="num" w:pos="2190"/>
        </w:tabs>
        <w:ind w:left="2190" w:hanging="390"/>
      </w:pPr>
      <w:rPr>
        <w:color w:val="000000"/>
        <w:position w:val="0"/>
        <w:sz w:val="26"/>
        <w:szCs w:val="26"/>
        <w:u w:color="000000"/>
      </w:rPr>
    </w:lvl>
    <w:lvl w:ilvl="3">
      <w:start w:val="1"/>
      <w:numFmt w:val="bullet"/>
      <w:lvlText w:val="•"/>
      <w:lvlJc w:val="left"/>
      <w:pPr>
        <w:tabs>
          <w:tab w:val="num" w:pos="2910"/>
        </w:tabs>
        <w:ind w:left="2910" w:hanging="390"/>
      </w:pPr>
      <w:rPr>
        <w:color w:val="000000"/>
        <w:position w:val="0"/>
        <w:sz w:val="26"/>
        <w:szCs w:val="26"/>
        <w:u w:color="000000"/>
      </w:rPr>
    </w:lvl>
    <w:lvl w:ilvl="4">
      <w:start w:val="1"/>
      <w:numFmt w:val="bullet"/>
      <w:lvlText w:val="o"/>
      <w:lvlJc w:val="left"/>
      <w:pPr>
        <w:tabs>
          <w:tab w:val="num" w:pos="3630"/>
        </w:tabs>
        <w:ind w:left="3630" w:hanging="390"/>
      </w:pPr>
      <w:rPr>
        <w:color w:val="000000"/>
        <w:position w:val="0"/>
        <w:sz w:val="26"/>
        <w:szCs w:val="26"/>
        <w:u w:color="000000"/>
      </w:rPr>
    </w:lvl>
    <w:lvl w:ilvl="5">
      <w:start w:val="1"/>
      <w:numFmt w:val="bullet"/>
      <w:lvlText w:val="▪"/>
      <w:lvlJc w:val="left"/>
      <w:pPr>
        <w:tabs>
          <w:tab w:val="num" w:pos="4350"/>
        </w:tabs>
        <w:ind w:left="4350" w:hanging="390"/>
      </w:pPr>
      <w:rPr>
        <w:color w:val="000000"/>
        <w:position w:val="0"/>
        <w:sz w:val="26"/>
        <w:szCs w:val="26"/>
        <w:u w:color="000000"/>
      </w:rPr>
    </w:lvl>
    <w:lvl w:ilvl="6">
      <w:start w:val="1"/>
      <w:numFmt w:val="bullet"/>
      <w:lvlText w:val="•"/>
      <w:lvlJc w:val="left"/>
      <w:pPr>
        <w:tabs>
          <w:tab w:val="num" w:pos="5070"/>
        </w:tabs>
        <w:ind w:left="5070" w:hanging="390"/>
      </w:pPr>
      <w:rPr>
        <w:color w:val="000000"/>
        <w:position w:val="0"/>
        <w:sz w:val="26"/>
        <w:szCs w:val="26"/>
        <w:u w:color="000000"/>
      </w:rPr>
    </w:lvl>
    <w:lvl w:ilvl="7">
      <w:start w:val="1"/>
      <w:numFmt w:val="bullet"/>
      <w:lvlText w:val="o"/>
      <w:lvlJc w:val="left"/>
      <w:pPr>
        <w:tabs>
          <w:tab w:val="num" w:pos="5790"/>
        </w:tabs>
        <w:ind w:left="5790" w:hanging="390"/>
      </w:pPr>
      <w:rPr>
        <w:color w:val="000000"/>
        <w:position w:val="0"/>
        <w:sz w:val="26"/>
        <w:szCs w:val="26"/>
        <w:u w:color="000000"/>
      </w:rPr>
    </w:lvl>
    <w:lvl w:ilvl="8">
      <w:start w:val="1"/>
      <w:numFmt w:val="bullet"/>
      <w:lvlText w:val="▪"/>
      <w:lvlJc w:val="left"/>
      <w:pPr>
        <w:tabs>
          <w:tab w:val="num" w:pos="6510"/>
        </w:tabs>
        <w:ind w:left="6510" w:hanging="390"/>
      </w:pPr>
      <w:rPr>
        <w:color w:val="000000"/>
        <w:position w:val="0"/>
        <w:sz w:val="26"/>
        <w:szCs w:val="26"/>
        <w:u w:color="000000"/>
      </w:rPr>
    </w:lvl>
  </w:abstractNum>
  <w:abstractNum w:abstractNumId="37">
    <w:nsid w:val="311D58B1"/>
    <w:multiLevelType w:val="multilevel"/>
    <w:tmpl w:val="AE06C32A"/>
    <w:lvl w:ilvl="0">
      <w:numFmt w:val="bullet"/>
      <w:lvlText w:val="-"/>
      <w:lvlJc w:val="left"/>
      <w:pPr>
        <w:tabs>
          <w:tab w:val="num" w:pos="425"/>
        </w:tabs>
        <w:ind w:left="425" w:hanging="425"/>
      </w:pPr>
      <w:rPr>
        <w:color w:val="000000"/>
        <w:spacing w:val="-4"/>
        <w:position w:val="0"/>
        <w:sz w:val="22"/>
        <w:szCs w:val="22"/>
        <w:u w:color="000000"/>
      </w:rPr>
    </w:lvl>
    <w:lvl w:ilvl="1">
      <w:start w:val="1"/>
      <w:numFmt w:val="bullet"/>
      <w:lvlText w:val="o"/>
      <w:lvlJc w:val="left"/>
      <w:pPr>
        <w:tabs>
          <w:tab w:val="num" w:pos="1470"/>
        </w:tabs>
        <w:ind w:left="1470" w:hanging="390"/>
      </w:pPr>
      <w:rPr>
        <w:color w:val="000000"/>
        <w:spacing w:val="-4"/>
        <w:position w:val="0"/>
        <w:sz w:val="26"/>
        <w:szCs w:val="26"/>
        <w:u w:color="000000"/>
      </w:rPr>
    </w:lvl>
    <w:lvl w:ilvl="2">
      <w:start w:val="1"/>
      <w:numFmt w:val="bullet"/>
      <w:lvlText w:val="▪"/>
      <w:lvlJc w:val="left"/>
      <w:pPr>
        <w:tabs>
          <w:tab w:val="num" w:pos="2190"/>
        </w:tabs>
        <w:ind w:left="2190" w:hanging="390"/>
      </w:pPr>
      <w:rPr>
        <w:color w:val="000000"/>
        <w:spacing w:val="-4"/>
        <w:position w:val="0"/>
        <w:sz w:val="26"/>
        <w:szCs w:val="26"/>
        <w:u w:color="000000"/>
      </w:rPr>
    </w:lvl>
    <w:lvl w:ilvl="3">
      <w:start w:val="1"/>
      <w:numFmt w:val="bullet"/>
      <w:lvlText w:val="•"/>
      <w:lvlJc w:val="left"/>
      <w:pPr>
        <w:tabs>
          <w:tab w:val="num" w:pos="2910"/>
        </w:tabs>
        <w:ind w:left="2910" w:hanging="390"/>
      </w:pPr>
      <w:rPr>
        <w:color w:val="000000"/>
        <w:spacing w:val="-4"/>
        <w:position w:val="0"/>
        <w:sz w:val="26"/>
        <w:szCs w:val="26"/>
        <w:u w:color="000000"/>
      </w:rPr>
    </w:lvl>
    <w:lvl w:ilvl="4">
      <w:start w:val="1"/>
      <w:numFmt w:val="bullet"/>
      <w:lvlText w:val="o"/>
      <w:lvlJc w:val="left"/>
      <w:pPr>
        <w:tabs>
          <w:tab w:val="num" w:pos="3630"/>
        </w:tabs>
        <w:ind w:left="3630" w:hanging="390"/>
      </w:pPr>
      <w:rPr>
        <w:color w:val="000000"/>
        <w:spacing w:val="-4"/>
        <w:position w:val="0"/>
        <w:sz w:val="26"/>
        <w:szCs w:val="26"/>
        <w:u w:color="000000"/>
      </w:rPr>
    </w:lvl>
    <w:lvl w:ilvl="5">
      <w:start w:val="1"/>
      <w:numFmt w:val="bullet"/>
      <w:lvlText w:val="▪"/>
      <w:lvlJc w:val="left"/>
      <w:pPr>
        <w:tabs>
          <w:tab w:val="num" w:pos="4350"/>
        </w:tabs>
        <w:ind w:left="4350" w:hanging="390"/>
      </w:pPr>
      <w:rPr>
        <w:color w:val="000000"/>
        <w:spacing w:val="-4"/>
        <w:position w:val="0"/>
        <w:sz w:val="26"/>
        <w:szCs w:val="26"/>
        <w:u w:color="000000"/>
      </w:rPr>
    </w:lvl>
    <w:lvl w:ilvl="6">
      <w:start w:val="1"/>
      <w:numFmt w:val="bullet"/>
      <w:lvlText w:val="•"/>
      <w:lvlJc w:val="left"/>
      <w:pPr>
        <w:tabs>
          <w:tab w:val="num" w:pos="5070"/>
        </w:tabs>
        <w:ind w:left="5070" w:hanging="390"/>
      </w:pPr>
      <w:rPr>
        <w:color w:val="000000"/>
        <w:spacing w:val="-4"/>
        <w:position w:val="0"/>
        <w:sz w:val="26"/>
        <w:szCs w:val="26"/>
        <w:u w:color="000000"/>
      </w:rPr>
    </w:lvl>
    <w:lvl w:ilvl="7">
      <w:start w:val="1"/>
      <w:numFmt w:val="bullet"/>
      <w:lvlText w:val="o"/>
      <w:lvlJc w:val="left"/>
      <w:pPr>
        <w:tabs>
          <w:tab w:val="num" w:pos="5790"/>
        </w:tabs>
        <w:ind w:left="5790" w:hanging="390"/>
      </w:pPr>
      <w:rPr>
        <w:color w:val="000000"/>
        <w:spacing w:val="-4"/>
        <w:position w:val="0"/>
        <w:sz w:val="26"/>
        <w:szCs w:val="26"/>
        <w:u w:color="000000"/>
      </w:rPr>
    </w:lvl>
    <w:lvl w:ilvl="8">
      <w:start w:val="1"/>
      <w:numFmt w:val="bullet"/>
      <w:lvlText w:val="▪"/>
      <w:lvlJc w:val="left"/>
      <w:pPr>
        <w:tabs>
          <w:tab w:val="num" w:pos="6510"/>
        </w:tabs>
        <w:ind w:left="6510" w:hanging="390"/>
      </w:pPr>
      <w:rPr>
        <w:color w:val="000000"/>
        <w:spacing w:val="-4"/>
        <w:position w:val="0"/>
        <w:sz w:val="26"/>
        <w:szCs w:val="26"/>
        <w:u w:color="000000"/>
      </w:rPr>
    </w:lvl>
  </w:abstractNum>
  <w:abstractNum w:abstractNumId="38">
    <w:nsid w:val="324E0E69"/>
    <w:multiLevelType w:val="multilevel"/>
    <w:tmpl w:val="F26EF024"/>
    <w:lvl w:ilvl="0">
      <w:numFmt w:val="bullet"/>
      <w:lvlText w:val="-"/>
      <w:lvlJc w:val="left"/>
      <w:pPr>
        <w:tabs>
          <w:tab w:val="num" w:pos="425"/>
        </w:tabs>
        <w:ind w:left="425" w:hanging="425"/>
      </w:pPr>
      <w:rPr>
        <w:color w:val="000000"/>
        <w:spacing w:val="-4"/>
        <w:position w:val="0"/>
        <w:sz w:val="22"/>
        <w:szCs w:val="22"/>
        <w:u w:color="000000"/>
      </w:rPr>
    </w:lvl>
    <w:lvl w:ilvl="1">
      <w:start w:val="1"/>
      <w:numFmt w:val="bullet"/>
      <w:lvlText w:val="o"/>
      <w:lvlJc w:val="left"/>
      <w:pPr>
        <w:tabs>
          <w:tab w:val="num" w:pos="1470"/>
        </w:tabs>
        <w:ind w:left="1470" w:hanging="390"/>
      </w:pPr>
      <w:rPr>
        <w:color w:val="000000"/>
        <w:spacing w:val="-4"/>
        <w:position w:val="0"/>
        <w:sz w:val="26"/>
        <w:szCs w:val="26"/>
        <w:u w:color="000000"/>
      </w:rPr>
    </w:lvl>
    <w:lvl w:ilvl="2">
      <w:start w:val="1"/>
      <w:numFmt w:val="bullet"/>
      <w:lvlText w:val="▪"/>
      <w:lvlJc w:val="left"/>
      <w:pPr>
        <w:tabs>
          <w:tab w:val="num" w:pos="2190"/>
        </w:tabs>
        <w:ind w:left="2190" w:hanging="390"/>
      </w:pPr>
      <w:rPr>
        <w:color w:val="000000"/>
        <w:spacing w:val="-4"/>
        <w:position w:val="0"/>
        <w:sz w:val="26"/>
        <w:szCs w:val="26"/>
        <w:u w:color="000000"/>
      </w:rPr>
    </w:lvl>
    <w:lvl w:ilvl="3">
      <w:start w:val="1"/>
      <w:numFmt w:val="bullet"/>
      <w:lvlText w:val="•"/>
      <w:lvlJc w:val="left"/>
      <w:pPr>
        <w:tabs>
          <w:tab w:val="num" w:pos="2910"/>
        </w:tabs>
        <w:ind w:left="2910" w:hanging="390"/>
      </w:pPr>
      <w:rPr>
        <w:color w:val="000000"/>
        <w:spacing w:val="-4"/>
        <w:position w:val="0"/>
        <w:sz w:val="26"/>
        <w:szCs w:val="26"/>
        <w:u w:color="000000"/>
      </w:rPr>
    </w:lvl>
    <w:lvl w:ilvl="4">
      <w:start w:val="1"/>
      <w:numFmt w:val="bullet"/>
      <w:lvlText w:val="o"/>
      <w:lvlJc w:val="left"/>
      <w:pPr>
        <w:tabs>
          <w:tab w:val="num" w:pos="3630"/>
        </w:tabs>
        <w:ind w:left="3630" w:hanging="390"/>
      </w:pPr>
      <w:rPr>
        <w:color w:val="000000"/>
        <w:spacing w:val="-4"/>
        <w:position w:val="0"/>
        <w:sz w:val="26"/>
        <w:szCs w:val="26"/>
        <w:u w:color="000000"/>
      </w:rPr>
    </w:lvl>
    <w:lvl w:ilvl="5">
      <w:start w:val="1"/>
      <w:numFmt w:val="bullet"/>
      <w:lvlText w:val="▪"/>
      <w:lvlJc w:val="left"/>
      <w:pPr>
        <w:tabs>
          <w:tab w:val="num" w:pos="4350"/>
        </w:tabs>
        <w:ind w:left="4350" w:hanging="390"/>
      </w:pPr>
      <w:rPr>
        <w:color w:val="000000"/>
        <w:spacing w:val="-4"/>
        <w:position w:val="0"/>
        <w:sz w:val="26"/>
        <w:szCs w:val="26"/>
        <w:u w:color="000000"/>
      </w:rPr>
    </w:lvl>
    <w:lvl w:ilvl="6">
      <w:start w:val="1"/>
      <w:numFmt w:val="bullet"/>
      <w:lvlText w:val="•"/>
      <w:lvlJc w:val="left"/>
      <w:pPr>
        <w:tabs>
          <w:tab w:val="num" w:pos="5070"/>
        </w:tabs>
        <w:ind w:left="5070" w:hanging="390"/>
      </w:pPr>
      <w:rPr>
        <w:color w:val="000000"/>
        <w:spacing w:val="-4"/>
        <w:position w:val="0"/>
        <w:sz w:val="26"/>
        <w:szCs w:val="26"/>
        <w:u w:color="000000"/>
      </w:rPr>
    </w:lvl>
    <w:lvl w:ilvl="7">
      <w:start w:val="1"/>
      <w:numFmt w:val="bullet"/>
      <w:lvlText w:val="o"/>
      <w:lvlJc w:val="left"/>
      <w:pPr>
        <w:tabs>
          <w:tab w:val="num" w:pos="5790"/>
        </w:tabs>
        <w:ind w:left="5790" w:hanging="390"/>
      </w:pPr>
      <w:rPr>
        <w:color w:val="000000"/>
        <w:spacing w:val="-4"/>
        <w:position w:val="0"/>
        <w:sz w:val="26"/>
        <w:szCs w:val="26"/>
        <w:u w:color="000000"/>
      </w:rPr>
    </w:lvl>
    <w:lvl w:ilvl="8">
      <w:start w:val="1"/>
      <w:numFmt w:val="bullet"/>
      <w:lvlText w:val="▪"/>
      <w:lvlJc w:val="left"/>
      <w:pPr>
        <w:tabs>
          <w:tab w:val="num" w:pos="6510"/>
        </w:tabs>
        <w:ind w:left="6510" w:hanging="390"/>
      </w:pPr>
      <w:rPr>
        <w:color w:val="000000"/>
        <w:spacing w:val="-4"/>
        <w:position w:val="0"/>
        <w:sz w:val="26"/>
        <w:szCs w:val="26"/>
        <w:u w:color="000000"/>
      </w:rPr>
    </w:lvl>
  </w:abstractNum>
  <w:abstractNum w:abstractNumId="39">
    <w:nsid w:val="38CD55AF"/>
    <w:multiLevelType w:val="multilevel"/>
    <w:tmpl w:val="DAC418C2"/>
    <w:lvl w:ilvl="0">
      <w:numFmt w:val="bullet"/>
      <w:lvlText w:val="-"/>
      <w:lvlJc w:val="left"/>
      <w:pPr>
        <w:tabs>
          <w:tab w:val="num" w:pos="720"/>
        </w:tabs>
        <w:ind w:left="720" w:hanging="360"/>
      </w:pPr>
      <w:rPr>
        <w:color w:val="000000"/>
        <w:position w:val="0"/>
        <w:sz w:val="22"/>
        <w:szCs w:val="22"/>
        <w:u w:color="000000"/>
      </w:rPr>
    </w:lvl>
    <w:lvl w:ilvl="1">
      <w:start w:val="1"/>
      <w:numFmt w:val="bullet"/>
      <w:lvlText w:val="o"/>
      <w:lvlJc w:val="left"/>
      <w:pPr>
        <w:tabs>
          <w:tab w:val="num" w:pos="1470"/>
        </w:tabs>
        <w:ind w:left="1470" w:hanging="390"/>
      </w:pPr>
      <w:rPr>
        <w:color w:val="000000"/>
        <w:position w:val="0"/>
        <w:sz w:val="26"/>
        <w:szCs w:val="26"/>
        <w:u w:color="000000"/>
      </w:rPr>
    </w:lvl>
    <w:lvl w:ilvl="2">
      <w:start w:val="1"/>
      <w:numFmt w:val="bullet"/>
      <w:lvlText w:val="▪"/>
      <w:lvlJc w:val="left"/>
      <w:pPr>
        <w:tabs>
          <w:tab w:val="num" w:pos="2190"/>
        </w:tabs>
        <w:ind w:left="2190" w:hanging="390"/>
      </w:pPr>
      <w:rPr>
        <w:color w:val="000000"/>
        <w:position w:val="0"/>
        <w:sz w:val="26"/>
        <w:szCs w:val="26"/>
        <w:u w:color="000000"/>
      </w:rPr>
    </w:lvl>
    <w:lvl w:ilvl="3">
      <w:start w:val="1"/>
      <w:numFmt w:val="bullet"/>
      <w:lvlText w:val="•"/>
      <w:lvlJc w:val="left"/>
      <w:pPr>
        <w:tabs>
          <w:tab w:val="num" w:pos="2910"/>
        </w:tabs>
        <w:ind w:left="2910" w:hanging="390"/>
      </w:pPr>
      <w:rPr>
        <w:color w:val="000000"/>
        <w:position w:val="0"/>
        <w:sz w:val="26"/>
        <w:szCs w:val="26"/>
        <w:u w:color="000000"/>
      </w:rPr>
    </w:lvl>
    <w:lvl w:ilvl="4">
      <w:start w:val="1"/>
      <w:numFmt w:val="bullet"/>
      <w:lvlText w:val="o"/>
      <w:lvlJc w:val="left"/>
      <w:pPr>
        <w:tabs>
          <w:tab w:val="num" w:pos="3630"/>
        </w:tabs>
        <w:ind w:left="3630" w:hanging="390"/>
      </w:pPr>
      <w:rPr>
        <w:color w:val="000000"/>
        <w:position w:val="0"/>
        <w:sz w:val="26"/>
        <w:szCs w:val="26"/>
        <w:u w:color="000000"/>
      </w:rPr>
    </w:lvl>
    <w:lvl w:ilvl="5">
      <w:start w:val="1"/>
      <w:numFmt w:val="bullet"/>
      <w:lvlText w:val="▪"/>
      <w:lvlJc w:val="left"/>
      <w:pPr>
        <w:tabs>
          <w:tab w:val="num" w:pos="4350"/>
        </w:tabs>
        <w:ind w:left="4350" w:hanging="390"/>
      </w:pPr>
      <w:rPr>
        <w:color w:val="000000"/>
        <w:position w:val="0"/>
        <w:sz w:val="26"/>
        <w:szCs w:val="26"/>
        <w:u w:color="000000"/>
      </w:rPr>
    </w:lvl>
    <w:lvl w:ilvl="6">
      <w:start w:val="1"/>
      <w:numFmt w:val="bullet"/>
      <w:lvlText w:val="•"/>
      <w:lvlJc w:val="left"/>
      <w:pPr>
        <w:tabs>
          <w:tab w:val="num" w:pos="5070"/>
        </w:tabs>
        <w:ind w:left="5070" w:hanging="390"/>
      </w:pPr>
      <w:rPr>
        <w:color w:val="000000"/>
        <w:position w:val="0"/>
        <w:sz w:val="26"/>
        <w:szCs w:val="26"/>
        <w:u w:color="000000"/>
      </w:rPr>
    </w:lvl>
    <w:lvl w:ilvl="7">
      <w:start w:val="1"/>
      <w:numFmt w:val="bullet"/>
      <w:lvlText w:val="o"/>
      <w:lvlJc w:val="left"/>
      <w:pPr>
        <w:tabs>
          <w:tab w:val="num" w:pos="5790"/>
        </w:tabs>
        <w:ind w:left="5790" w:hanging="390"/>
      </w:pPr>
      <w:rPr>
        <w:color w:val="000000"/>
        <w:position w:val="0"/>
        <w:sz w:val="26"/>
        <w:szCs w:val="26"/>
        <w:u w:color="000000"/>
      </w:rPr>
    </w:lvl>
    <w:lvl w:ilvl="8">
      <w:start w:val="1"/>
      <w:numFmt w:val="bullet"/>
      <w:lvlText w:val="▪"/>
      <w:lvlJc w:val="left"/>
      <w:pPr>
        <w:tabs>
          <w:tab w:val="num" w:pos="6510"/>
        </w:tabs>
        <w:ind w:left="6510" w:hanging="390"/>
      </w:pPr>
      <w:rPr>
        <w:color w:val="000000"/>
        <w:position w:val="0"/>
        <w:sz w:val="26"/>
        <w:szCs w:val="26"/>
        <w:u w:color="000000"/>
      </w:rPr>
    </w:lvl>
  </w:abstractNum>
  <w:abstractNum w:abstractNumId="40">
    <w:nsid w:val="39CE5F3D"/>
    <w:multiLevelType w:val="multilevel"/>
    <w:tmpl w:val="DC7ADE68"/>
    <w:lvl w:ilvl="0">
      <w:numFmt w:val="bullet"/>
      <w:lvlText w:val="-"/>
      <w:lvlJc w:val="left"/>
      <w:pPr>
        <w:tabs>
          <w:tab w:val="num" w:pos="720"/>
        </w:tabs>
        <w:ind w:left="720" w:hanging="360"/>
      </w:pPr>
      <w:rPr>
        <w:color w:val="000000"/>
        <w:position w:val="0"/>
        <w:sz w:val="22"/>
        <w:szCs w:val="22"/>
        <w:u w:color="000000"/>
      </w:rPr>
    </w:lvl>
    <w:lvl w:ilvl="1">
      <w:start w:val="1"/>
      <w:numFmt w:val="bullet"/>
      <w:lvlText w:val="o"/>
      <w:lvlJc w:val="left"/>
      <w:pPr>
        <w:tabs>
          <w:tab w:val="num" w:pos="1470"/>
        </w:tabs>
        <w:ind w:left="1470" w:hanging="390"/>
      </w:pPr>
      <w:rPr>
        <w:color w:val="000000"/>
        <w:position w:val="0"/>
        <w:sz w:val="26"/>
        <w:szCs w:val="26"/>
        <w:u w:color="000000"/>
      </w:rPr>
    </w:lvl>
    <w:lvl w:ilvl="2">
      <w:start w:val="1"/>
      <w:numFmt w:val="bullet"/>
      <w:lvlText w:val="▪"/>
      <w:lvlJc w:val="left"/>
      <w:pPr>
        <w:tabs>
          <w:tab w:val="num" w:pos="2190"/>
        </w:tabs>
        <w:ind w:left="2190" w:hanging="390"/>
      </w:pPr>
      <w:rPr>
        <w:color w:val="000000"/>
        <w:position w:val="0"/>
        <w:sz w:val="26"/>
        <w:szCs w:val="26"/>
        <w:u w:color="000000"/>
      </w:rPr>
    </w:lvl>
    <w:lvl w:ilvl="3">
      <w:start w:val="1"/>
      <w:numFmt w:val="bullet"/>
      <w:lvlText w:val="•"/>
      <w:lvlJc w:val="left"/>
      <w:pPr>
        <w:tabs>
          <w:tab w:val="num" w:pos="2910"/>
        </w:tabs>
        <w:ind w:left="2910" w:hanging="390"/>
      </w:pPr>
      <w:rPr>
        <w:color w:val="000000"/>
        <w:position w:val="0"/>
        <w:sz w:val="26"/>
        <w:szCs w:val="26"/>
        <w:u w:color="000000"/>
      </w:rPr>
    </w:lvl>
    <w:lvl w:ilvl="4">
      <w:start w:val="1"/>
      <w:numFmt w:val="bullet"/>
      <w:lvlText w:val="o"/>
      <w:lvlJc w:val="left"/>
      <w:pPr>
        <w:tabs>
          <w:tab w:val="num" w:pos="3630"/>
        </w:tabs>
        <w:ind w:left="3630" w:hanging="390"/>
      </w:pPr>
      <w:rPr>
        <w:color w:val="000000"/>
        <w:position w:val="0"/>
        <w:sz w:val="26"/>
        <w:szCs w:val="26"/>
        <w:u w:color="000000"/>
      </w:rPr>
    </w:lvl>
    <w:lvl w:ilvl="5">
      <w:start w:val="1"/>
      <w:numFmt w:val="bullet"/>
      <w:lvlText w:val="▪"/>
      <w:lvlJc w:val="left"/>
      <w:pPr>
        <w:tabs>
          <w:tab w:val="num" w:pos="4350"/>
        </w:tabs>
        <w:ind w:left="4350" w:hanging="390"/>
      </w:pPr>
      <w:rPr>
        <w:color w:val="000000"/>
        <w:position w:val="0"/>
        <w:sz w:val="26"/>
        <w:szCs w:val="26"/>
        <w:u w:color="000000"/>
      </w:rPr>
    </w:lvl>
    <w:lvl w:ilvl="6">
      <w:start w:val="1"/>
      <w:numFmt w:val="bullet"/>
      <w:lvlText w:val="•"/>
      <w:lvlJc w:val="left"/>
      <w:pPr>
        <w:tabs>
          <w:tab w:val="num" w:pos="5070"/>
        </w:tabs>
        <w:ind w:left="5070" w:hanging="390"/>
      </w:pPr>
      <w:rPr>
        <w:color w:val="000000"/>
        <w:position w:val="0"/>
        <w:sz w:val="26"/>
        <w:szCs w:val="26"/>
        <w:u w:color="000000"/>
      </w:rPr>
    </w:lvl>
    <w:lvl w:ilvl="7">
      <w:start w:val="1"/>
      <w:numFmt w:val="bullet"/>
      <w:lvlText w:val="o"/>
      <w:lvlJc w:val="left"/>
      <w:pPr>
        <w:tabs>
          <w:tab w:val="num" w:pos="5790"/>
        </w:tabs>
        <w:ind w:left="5790" w:hanging="390"/>
      </w:pPr>
      <w:rPr>
        <w:color w:val="000000"/>
        <w:position w:val="0"/>
        <w:sz w:val="26"/>
        <w:szCs w:val="26"/>
        <w:u w:color="000000"/>
      </w:rPr>
    </w:lvl>
    <w:lvl w:ilvl="8">
      <w:start w:val="1"/>
      <w:numFmt w:val="bullet"/>
      <w:lvlText w:val="▪"/>
      <w:lvlJc w:val="left"/>
      <w:pPr>
        <w:tabs>
          <w:tab w:val="num" w:pos="6510"/>
        </w:tabs>
        <w:ind w:left="6510" w:hanging="390"/>
      </w:pPr>
      <w:rPr>
        <w:color w:val="000000"/>
        <w:position w:val="0"/>
        <w:sz w:val="26"/>
        <w:szCs w:val="26"/>
        <w:u w:color="000000"/>
      </w:rPr>
    </w:lvl>
  </w:abstractNum>
  <w:abstractNum w:abstractNumId="41">
    <w:nsid w:val="3ACF4854"/>
    <w:multiLevelType w:val="multilevel"/>
    <w:tmpl w:val="EC262A84"/>
    <w:lvl w:ilvl="0">
      <w:numFmt w:val="bullet"/>
      <w:lvlText w:val="-"/>
      <w:lvlJc w:val="left"/>
      <w:pPr>
        <w:tabs>
          <w:tab w:val="num" w:pos="720"/>
        </w:tabs>
        <w:ind w:left="720" w:hanging="360"/>
      </w:pPr>
      <w:rPr>
        <w:color w:val="000000"/>
        <w:position w:val="0"/>
        <w:sz w:val="22"/>
        <w:szCs w:val="22"/>
        <w:u w:color="000000"/>
      </w:rPr>
    </w:lvl>
    <w:lvl w:ilvl="1">
      <w:start w:val="1"/>
      <w:numFmt w:val="bullet"/>
      <w:lvlText w:val="o"/>
      <w:lvlJc w:val="left"/>
      <w:pPr>
        <w:tabs>
          <w:tab w:val="num" w:pos="1470"/>
        </w:tabs>
        <w:ind w:left="1470" w:hanging="390"/>
      </w:pPr>
      <w:rPr>
        <w:color w:val="000000"/>
        <w:position w:val="0"/>
        <w:sz w:val="26"/>
        <w:szCs w:val="26"/>
        <w:u w:color="000000"/>
      </w:rPr>
    </w:lvl>
    <w:lvl w:ilvl="2">
      <w:start w:val="1"/>
      <w:numFmt w:val="bullet"/>
      <w:lvlText w:val="▪"/>
      <w:lvlJc w:val="left"/>
      <w:pPr>
        <w:tabs>
          <w:tab w:val="num" w:pos="2190"/>
        </w:tabs>
        <w:ind w:left="2190" w:hanging="390"/>
      </w:pPr>
      <w:rPr>
        <w:color w:val="000000"/>
        <w:position w:val="0"/>
        <w:sz w:val="26"/>
        <w:szCs w:val="26"/>
        <w:u w:color="000000"/>
      </w:rPr>
    </w:lvl>
    <w:lvl w:ilvl="3">
      <w:start w:val="1"/>
      <w:numFmt w:val="bullet"/>
      <w:lvlText w:val="•"/>
      <w:lvlJc w:val="left"/>
      <w:pPr>
        <w:tabs>
          <w:tab w:val="num" w:pos="2910"/>
        </w:tabs>
        <w:ind w:left="2910" w:hanging="390"/>
      </w:pPr>
      <w:rPr>
        <w:color w:val="000000"/>
        <w:position w:val="0"/>
        <w:sz w:val="26"/>
        <w:szCs w:val="26"/>
        <w:u w:color="000000"/>
      </w:rPr>
    </w:lvl>
    <w:lvl w:ilvl="4">
      <w:start w:val="1"/>
      <w:numFmt w:val="bullet"/>
      <w:lvlText w:val="o"/>
      <w:lvlJc w:val="left"/>
      <w:pPr>
        <w:tabs>
          <w:tab w:val="num" w:pos="3630"/>
        </w:tabs>
        <w:ind w:left="3630" w:hanging="390"/>
      </w:pPr>
      <w:rPr>
        <w:color w:val="000000"/>
        <w:position w:val="0"/>
        <w:sz w:val="26"/>
        <w:szCs w:val="26"/>
        <w:u w:color="000000"/>
      </w:rPr>
    </w:lvl>
    <w:lvl w:ilvl="5">
      <w:start w:val="1"/>
      <w:numFmt w:val="bullet"/>
      <w:lvlText w:val="▪"/>
      <w:lvlJc w:val="left"/>
      <w:pPr>
        <w:tabs>
          <w:tab w:val="num" w:pos="4350"/>
        </w:tabs>
        <w:ind w:left="4350" w:hanging="390"/>
      </w:pPr>
      <w:rPr>
        <w:color w:val="000000"/>
        <w:position w:val="0"/>
        <w:sz w:val="26"/>
        <w:szCs w:val="26"/>
        <w:u w:color="000000"/>
      </w:rPr>
    </w:lvl>
    <w:lvl w:ilvl="6">
      <w:start w:val="1"/>
      <w:numFmt w:val="bullet"/>
      <w:lvlText w:val="•"/>
      <w:lvlJc w:val="left"/>
      <w:pPr>
        <w:tabs>
          <w:tab w:val="num" w:pos="5070"/>
        </w:tabs>
        <w:ind w:left="5070" w:hanging="390"/>
      </w:pPr>
      <w:rPr>
        <w:color w:val="000000"/>
        <w:position w:val="0"/>
        <w:sz w:val="26"/>
        <w:szCs w:val="26"/>
        <w:u w:color="000000"/>
      </w:rPr>
    </w:lvl>
    <w:lvl w:ilvl="7">
      <w:start w:val="1"/>
      <w:numFmt w:val="bullet"/>
      <w:lvlText w:val="o"/>
      <w:lvlJc w:val="left"/>
      <w:pPr>
        <w:tabs>
          <w:tab w:val="num" w:pos="5790"/>
        </w:tabs>
        <w:ind w:left="5790" w:hanging="390"/>
      </w:pPr>
      <w:rPr>
        <w:color w:val="000000"/>
        <w:position w:val="0"/>
        <w:sz w:val="26"/>
        <w:szCs w:val="26"/>
        <w:u w:color="000000"/>
      </w:rPr>
    </w:lvl>
    <w:lvl w:ilvl="8">
      <w:start w:val="1"/>
      <w:numFmt w:val="bullet"/>
      <w:lvlText w:val="▪"/>
      <w:lvlJc w:val="left"/>
      <w:pPr>
        <w:tabs>
          <w:tab w:val="num" w:pos="6510"/>
        </w:tabs>
        <w:ind w:left="6510" w:hanging="390"/>
      </w:pPr>
      <w:rPr>
        <w:color w:val="000000"/>
        <w:position w:val="0"/>
        <w:sz w:val="26"/>
        <w:szCs w:val="26"/>
        <w:u w:color="000000"/>
      </w:rPr>
    </w:lvl>
  </w:abstractNum>
  <w:abstractNum w:abstractNumId="42">
    <w:nsid w:val="3CCD472F"/>
    <w:multiLevelType w:val="multilevel"/>
    <w:tmpl w:val="316A0FEC"/>
    <w:styleLink w:val="List41"/>
    <w:lvl w:ilvl="0">
      <w:numFmt w:val="bullet"/>
      <w:lvlText w:val="-"/>
      <w:lvlJc w:val="left"/>
      <w:pPr>
        <w:tabs>
          <w:tab w:val="num" w:pos="720"/>
        </w:tabs>
        <w:ind w:left="720" w:hanging="360"/>
      </w:pPr>
      <w:rPr>
        <w:i/>
        <w:iCs/>
        <w:caps w:val="0"/>
        <w:smallCaps w:val="0"/>
        <w:strike w:val="0"/>
        <w:dstrike w:val="0"/>
        <w:outline w:val="0"/>
        <w:color w:val="000000"/>
        <w:spacing w:val="0"/>
        <w:kern w:val="0"/>
        <w:position w:val="0"/>
        <w:sz w:val="22"/>
        <w:szCs w:val="22"/>
        <w:u w:val="none" w:color="000000"/>
        <w:vertAlign w:val="baseline"/>
        <w:lang w:val="en-US"/>
      </w:rPr>
    </w:lvl>
    <w:lvl w:ilvl="1">
      <w:start w:val="1"/>
      <w:numFmt w:val="bullet"/>
      <w:lvlText w:val="o"/>
      <w:lvlJc w:val="left"/>
      <w:pPr>
        <w:tabs>
          <w:tab w:val="num" w:pos="1470"/>
        </w:tabs>
        <w:ind w:left="1470" w:hanging="390"/>
      </w:pPr>
      <w:rPr>
        <w:i/>
        <w:iCs/>
        <w:caps w:val="0"/>
        <w:smallCaps w:val="0"/>
        <w:strike w:val="0"/>
        <w:dstrike w:val="0"/>
        <w:outline w:val="0"/>
        <w:color w:val="000000"/>
        <w:spacing w:val="0"/>
        <w:kern w:val="0"/>
        <w:position w:val="0"/>
        <w:sz w:val="26"/>
        <w:szCs w:val="26"/>
        <w:u w:val="none" w:color="000000"/>
        <w:vertAlign w:val="baseline"/>
        <w:lang w:val="en-US"/>
      </w:rPr>
    </w:lvl>
    <w:lvl w:ilvl="2">
      <w:start w:val="1"/>
      <w:numFmt w:val="bullet"/>
      <w:lvlText w:val="▪"/>
      <w:lvlJc w:val="left"/>
      <w:pPr>
        <w:tabs>
          <w:tab w:val="num" w:pos="2190"/>
        </w:tabs>
        <w:ind w:left="2190" w:hanging="390"/>
      </w:pPr>
      <w:rPr>
        <w:i/>
        <w:iCs/>
        <w:caps w:val="0"/>
        <w:smallCaps w:val="0"/>
        <w:strike w:val="0"/>
        <w:dstrike w:val="0"/>
        <w:outline w:val="0"/>
        <w:color w:val="000000"/>
        <w:spacing w:val="0"/>
        <w:kern w:val="0"/>
        <w:position w:val="0"/>
        <w:sz w:val="26"/>
        <w:szCs w:val="26"/>
        <w:u w:val="none" w:color="000000"/>
        <w:vertAlign w:val="baseline"/>
        <w:lang w:val="en-US"/>
      </w:rPr>
    </w:lvl>
    <w:lvl w:ilvl="3">
      <w:start w:val="1"/>
      <w:numFmt w:val="bullet"/>
      <w:lvlText w:val="•"/>
      <w:lvlJc w:val="left"/>
      <w:pPr>
        <w:tabs>
          <w:tab w:val="num" w:pos="2910"/>
        </w:tabs>
        <w:ind w:left="2910" w:hanging="390"/>
      </w:pPr>
      <w:rPr>
        <w:i/>
        <w:iCs/>
        <w:caps w:val="0"/>
        <w:smallCaps w:val="0"/>
        <w:strike w:val="0"/>
        <w:dstrike w:val="0"/>
        <w:outline w:val="0"/>
        <w:color w:val="000000"/>
        <w:spacing w:val="0"/>
        <w:kern w:val="0"/>
        <w:position w:val="0"/>
        <w:sz w:val="26"/>
        <w:szCs w:val="26"/>
        <w:u w:val="none" w:color="000000"/>
        <w:vertAlign w:val="baseline"/>
        <w:lang w:val="en-US"/>
      </w:rPr>
    </w:lvl>
    <w:lvl w:ilvl="4">
      <w:start w:val="1"/>
      <w:numFmt w:val="bullet"/>
      <w:lvlText w:val="o"/>
      <w:lvlJc w:val="left"/>
      <w:pPr>
        <w:tabs>
          <w:tab w:val="num" w:pos="3630"/>
        </w:tabs>
        <w:ind w:left="3630" w:hanging="390"/>
      </w:pPr>
      <w:rPr>
        <w:i/>
        <w:iCs/>
        <w:caps w:val="0"/>
        <w:smallCaps w:val="0"/>
        <w:strike w:val="0"/>
        <w:dstrike w:val="0"/>
        <w:outline w:val="0"/>
        <w:color w:val="000000"/>
        <w:spacing w:val="0"/>
        <w:kern w:val="0"/>
        <w:position w:val="0"/>
        <w:sz w:val="26"/>
        <w:szCs w:val="26"/>
        <w:u w:val="none" w:color="000000"/>
        <w:vertAlign w:val="baseline"/>
        <w:lang w:val="en-US"/>
      </w:rPr>
    </w:lvl>
    <w:lvl w:ilvl="5">
      <w:start w:val="1"/>
      <w:numFmt w:val="bullet"/>
      <w:lvlText w:val="▪"/>
      <w:lvlJc w:val="left"/>
      <w:pPr>
        <w:tabs>
          <w:tab w:val="num" w:pos="4350"/>
        </w:tabs>
        <w:ind w:left="4350" w:hanging="390"/>
      </w:pPr>
      <w:rPr>
        <w:i/>
        <w:iCs/>
        <w:caps w:val="0"/>
        <w:smallCaps w:val="0"/>
        <w:strike w:val="0"/>
        <w:dstrike w:val="0"/>
        <w:outline w:val="0"/>
        <w:color w:val="000000"/>
        <w:spacing w:val="0"/>
        <w:kern w:val="0"/>
        <w:position w:val="0"/>
        <w:sz w:val="26"/>
        <w:szCs w:val="26"/>
        <w:u w:val="none" w:color="000000"/>
        <w:vertAlign w:val="baseline"/>
        <w:lang w:val="en-US"/>
      </w:rPr>
    </w:lvl>
    <w:lvl w:ilvl="6">
      <w:start w:val="1"/>
      <w:numFmt w:val="bullet"/>
      <w:lvlText w:val="•"/>
      <w:lvlJc w:val="left"/>
      <w:pPr>
        <w:tabs>
          <w:tab w:val="num" w:pos="5070"/>
        </w:tabs>
        <w:ind w:left="5070" w:hanging="390"/>
      </w:pPr>
      <w:rPr>
        <w:i/>
        <w:iCs/>
        <w:caps w:val="0"/>
        <w:smallCaps w:val="0"/>
        <w:strike w:val="0"/>
        <w:dstrike w:val="0"/>
        <w:outline w:val="0"/>
        <w:color w:val="000000"/>
        <w:spacing w:val="0"/>
        <w:kern w:val="0"/>
        <w:position w:val="0"/>
        <w:sz w:val="26"/>
        <w:szCs w:val="26"/>
        <w:u w:val="none" w:color="000000"/>
        <w:vertAlign w:val="baseline"/>
        <w:lang w:val="en-US"/>
      </w:rPr>
    </w:lvl>
    <w:lvl w:ilvl="7">
      <w:start w:val="1"/>
      <w:numFmt w:val="bullet"/>
      <w:lvlText w:val="o"/>
      <w:lvlJc w:val="left"/>
      <w:pPr>
        <w:tabs>
          <w:tab w:val="num" w:pos="5790"/>
        </w:tabs>
        <w:ind w:left="5790" w:hanging="390"/>
      </w:pPr>
      <w:rPr>
        <w:i/>
        <w:iCs/>
        <w:caps w:val="0"/>
        <w:smallCaps w:val="0"/>
        <w:strike w:val="0"/>
        <w:dstrike w:val="0"/>
        <w:outline w:val="0"/>
        <w:color w:val="000000"/>
        <w:spacing w:val="0"/>
        <w:kern w:val="0"/>
        <w:position w:val="0"/>
        <w:sz w:val="26"/>
        <w:szCs w:val="26"/>
        <w:u w:val="none" w:color="000000"/>
        <w:vertAlign w:val="baseline"/>
        <w:lang w:val="en-US"/>
      </w:rPr>
    </w:lvl>
    <w:lvl w:ilvl="8">
      <w:start w:val="1"/>
      <w:numFmt w:val="bullet"/>
      <w:lvlText w:val="▪"/>
      <w:lvlJc w:val="left"/>
      <w:pPr>
        <w:tabs>
          <w:tab w:val="num" w:pos="6510"/>
        </w:tabs>
        <w:ind w:left="6510" w:hanging="390"/>
      </w:pPr>
      <w:rPr>
        <w:i/>
        <w:iCs/>
        <w:caps w:val="0"/>
        <w:smallCaps w:val="0"/>
        <w:strike w:val="0"/>
        <w:dstrike w:val="0"/>
        <w:outline w:val="0"/>
        <w:color w:val="000000"/>
        <w:spacing w:val="0"/>
        <w:kern w:val="0"/>
        <w:position w:val="0"/>
        <w:sz w:val="26"/>
        <w:szCs w:val="26"/>
        <w:u w:val="none" w:color="000000"/>
        <w:vertAlign w:val="baseline"/>
        <w:lang w:val="en-US"/>
      </w:rPr>
    </w:lvl>
  </w:abstractNum>
  <w:abstractNum w:abstractNumId="43">
    <w:nsid w:val="3D187A45"/>
    <w:multiLevelType w:val="multilevel"/>
    <w:tmpl w:val="FC7A9312"/>
    <w:lvl w:ilvl="0">
      <w:numFmt w:val="bullet"/>
      <w:lvlText w:val="-"/>
      <w:lvlJc w:val="left"/>
      <w:pPr>
        <w:tabs>
          <w:tab w:val="num" w:pos="720"/>
        </w:tabs>
        <w:ind w:left="720" w:hanging="360"/>
      </w:pPr>
      <w:rPr>
        <w:i/>
        <w:iCs/>
        <w:color w:val="000000"/>
        <w:position w:val="0"/>
        <w:sz w:val="22"/>
        <w:szCs w:val="22"/>
        <w:u w:color="000000"/>
      </w:rPr>
    </w:lvl>
    <w:lvl w:ilvl="1">
      <w:start w:val="1"/>
      <w:numFmt w:val="bullet"/>
      <w:lvlText w:val="o"/>
      <w:lvlJc w:val="left"/>
      <w:pPr>
        <w:tabs>
          <w:tab w:val="num" w:pos="1470"/>
        </w:tabs>
        <w:ind w:left="1470" w:hanging="390"/>
      </w:pPr>
      <w:rPr>
        <w:i/>
        <w:iCs/>
        <w:color w:val="000000"/>
        <w:position w:val="0"/>
        <w:sz w:val="26"/>
        <w:szCs w:val="26"/>
        <w:u w:color="000000"/>
      </w:rPr>
    </w:lvl>
    <w:lvl w:ilvl="2">
      <w:start w:val="1"/>
      <w:numFmt w:val="bullet"/>
      <w:lvlText w:val="▪"/>
      <w:lvlJc w:val="left"/>
      <w:pPr>
        <w:tabs>
          <w:tab w:val="num" w:pos="2190"/>
        </w:tabs>
        <w:ind w:left="2190" w:hanging="390"/>
      </w:pPr>
      <w:rPr>
        <w:i/>
        <w:iCs/>
        <w:color w:val="000000"/>
        <w:position w:val="0"/>
        <w:sz w:val="26"/>
        <w:szCs w:val="26"/>
        <w:u w:color="000000"/>
      </w:rPr>
    </w:lvl>
    <w:lvl w:ilvl="3">
      <w:start w:val="1"/>
      <w:numFmt w:val="bullet"/>
      <w:lvlText w:val="•"/>
      <w:lvlJc w:val="left"/>
      <w:pPr>
        <w:tabs>
          <w:tab w:val="num" w:pos="2910"/>
        </w:tabs>
        <w:ind w:left="2910" w:hanging="390"/>
      </w:pPr>
      <w:rPr>
        <w:i/>
        <w:iCs/>
        <w:color w:val="000000"/>
        <w:position w:val="0"/>
        <w:sz w:val="26"/>
        <w:szCs w:val="26"/>
        <w:u w:color="000000"/>
      </w:rPr>
    </w:lvl>
    <w:lvl w:ilvl="4">
      <w:start w:val="1"/>
      <w:numFmt w:val="bullet"/>
      <w:lvlText w:val="o"/>
      <w:lvlJc w:val="left"/>
      <w:pPr>
        <w:tabs>
          <w:tab w:val="num" w:pos="3630"/>
        </w:tabs>
        <w:ind w:left="3630" w:hanging="390"/>
      </w:pPr>
      <w:rPr>
        <w:i/>
        <w:iCs/>
        <w:color w:val="000000"/>
        <w:position w:val="0"/>
        <w:sz w:val="26"/>
        <w:szCs w:val="26"/>
        <w:u w:color="000000"/>
      </w:rPr>
    </w:lvl>
    <w:lvl w:ilvl="5">
      <w:start w:val="1"/>
      <w:numFmt w:val="bullet"/>
      <w:lvlText w:val="▪"/>
      <w:lvlJc w:val="left"/>
      <w:pPr>
        <w:tabs>
          <w:tab w:val="num" w:pos="4350"/>
        </w:tabs>
        <w:ind w:left="4350" w:hanging="390"/>
      </w:pPr>
      <w:rPr>
        <w:i/>
        <w:iCs/>
        <w:color w:val="000000"/>
        <w:position w:val="0"/>
        <w:sz w:val="26"/>
        <w:szCs w:val="26"/>
        <w:u w:color="000000"/>
      </w:rPr>
    </w:lvl>
    <w:lvl w:ilvl="6">
      <w:start w:val="1"/>
      <w:numFmt w:val="bullet"/>
      <w:lvlText w:val="•"/>
      <w:lvlJc w:val="left"/>
      <w:pPr>
        <w:tabs>
          <w:tab w:val="num" w:pos="5070"/>
        </w:tabs>
        <w:ind w:left="5070" w:hanging="390"/>
      </w:pPr>
      <w:rPr>
        <w:i/>
        <w:iCs/>
        <w:color w:val="000000"/>
        <w:position w:val="0"/>
        <w:sz w:val="26"/>
        <w:szCs w:val="26"/>
        <w:u w:color="000000"/>
      </w:rPr>
    </w:lvl>
    <w:lvl w:ilvl="7">
      <w:start w:val="1"/>
      <w:numFmt w:val="bullet"/>
      <w:lvlText w:val="o"/>
      <w:lvlJc w:val="left"/>
      <w:pPr>
        <w:tabs>
          <w:tab w:val="num" w:pos="5790"/>
        </w:tabs>
        <w:ind w:left="5790" w:hanging="390"/>
      </w:pPr>
      <w:rPr>
        <w:i/>
        <w:iCs/>
        <w:color w:val="000000"/>
        <w:position w:val="0"/>
        <w:sz w:val="26"/>
        <w:szCs w:val="26"/>
        <w:u w:color="000000"/>
      </w:rPr>
    </w:lvl>
    <w:lvl w:ilvl="8">
      <w:start w:val="1"/>
      <w:numFmt w:val="bullet"/>
      <w:lvlText w:val="▪"/>
      <w:lvlJc w:val="left"/>
      <w:pPr>
        <w:tabs>
          <w:tab w:val="num" w:pos="6510"/>
        </w:tabs>
        <w:ind w:left="6510" w:hanging="390"/>
      </w:pPr>
      <w:rPr>
        <w:i/>
        <w:iCs/>
        <w:color w:val="000000"/>
        <w:position w:val="0"/>
        <w:sz w:val="26"/>
        <w:szCs w:val="26"/>
        <w:u w:color="000000"/>
      </w:rPr>
    </w:lvl>
  </w:abstractNum>
  <w:abstractNum w:abstractNumId="44">
    <w:nsid w:val="3E1202B1"/>
    <w:multiLevelType w:val="multilevel"/>
    <w:tmpl w:val="EE444AFE"/>
    <w:lvl w:ilvl="0">
      <w:numFmt w:val="bullet"/>
      <w:lvlText w:val="-"/>
      <w:lvlJc w:val="left"/>
      <w:pPr>
        <w:tabs>
          <w:tab w:val="num" w:pos="720"/>
        </w:tabs>
        <w:ind w:left="720" w:hanging="360"/>
      </w:pPr>
      <w:rPr>
        <w:i/>
        <w:iCs/>
        <w:color w:val="000000"/>
        <w:position w:val="0"/>
        <w:sz w:val="22"/>
        <w:szCs w:val="22"/>
        <w:u w:color="000000"/>
      </w:rPr>
    </w:lvl>
    <w:lvl w:ilvl="1">
      <w:start w:val="1"/>
      <w:numFmt w:val="bullet"/>
      <w:lvlText w:val="o"/>
      <w:lvlJc w:val="left"/>
      <w:pPr>
        <w:tabs>
          <w:tab w:val="num" w:pos="1470"/>
        </w:tabs>
        <w:ind w:left="1470" w:hanging="390"/>
      </w:pPr>
      <w:rPr>
        <w:i/>
        <w:iCs/>
        <w:color w:val="000000"/>
        <w:position w:val="0"/>
        <w:sz w:val="26"/>
        <w:szCs w:val="26"/>
        <w:u w:color="000000"/>
      </w:rPr>
    </w:lvl>
    <w:lvl w:ilvl="2">
      <w:start w:val="1"/>
      <w:numFmt w:val="bullet"/>
      <w:lvlText w:val="▪"/>
      <w:lvlJc w:val="left"/>
      <w:pPr>
        <w:tabs>
          <w:tab w:val="num" w:pos="2190"/>
        </w:tabs>
        <w:ind w:left="2190" w:hanging="390"/>
      </w:pPr>
      <w:rPr>
        <w:i/>
        <w:iCs/>
        <w:color w:val="000000"/>
        <w:position w:val="0"/>
        <w:sz w:val="26"/>
        <w:szCs w:val="26"/>
        <w:u w:color="000000"/>
      </w:rPr>
    </w:lvl>
    <w:lvl w:ilvl="3">
      <w:start w:val="1"/>
      <w:numFmt w:val="bullet"/>
      <w:lvlText w:val="•"/>
      <w:lvlJc w:val="left"/>
      <w:pPr>
        <w:tabs>
          <w:tab w:val="num" w:pos="2910"/>
        </w:tabs>
        <w:ind w:left="2910" w:hanging="390"/>
      </w:pPr>
      <w:rPr>
        <w:i/>
        <w:iCs/>
        <w:color w:val="000000"/>
        <w:position w:val="0"/>
        <w:sz w:val="26"/>
        <w:szCs w:val="26"/>
        <w:u w:color="000000"/>
      </w:rPr>
    </w:lvl>
    <w:lvl w:ilvl="4">
      <w:start w:val="1"/>
      <w:numFmt w:val="bullet"/>
      <w:lvlText w:val="o"/>
      <w:lvlJc w:val="left"/>
      <w:pPr>
        <w:tabs>
          <w:tab w:val="num" w:pos="3630"/>
        </w:tabs>
        <w:ind w:left="3630" w:hanging="390"/>
      </w:pPr>
      <w:rPr>
        <w:i/>
        <w:iCs/>
        <w:color w:val="000000"/>
        <w:position w:val="0"/>
        <w:sz w:val="26"/>
        <w:szCs w:val="26"/>
        <w:u w:color="000000"/>
      </w:rPr>
    </w:lvl>
    <w:lvl w:ilvl="5">
      <w:start w:val="1"/>
      <w:numFmt w:val="bullet"/>
      <w:lvlText w:val="▪"/>
      <w:lvlJc w:val="left"/>
      <w:pPr>
        <w:tabs>
          <w:tab w:val="num" w:pos="4350"/>
        </w:tabs>
        <w:ind w:left="4350" w:hanging="390"/>
      </w:pPr>
      <w:rPr>
        <w:i/>
        <w:iCs/>
        <w:color w:val="000000"/>
        <w:position w:val="0"/>
        <w:sz w:val="26"/>
        <w:szCs w:val="26"/>
        <w:u w:color="000000"/>
      </w:rPr>
    </w:lvl>
    <w:lvl w:ilvl="6">
      <w:start w:val="1"/>
      <w:numFmt w:val="bullet"/>
      <w:lvlText w:val="•"/>
      <w:lvlJc w:val="left"/>
      <w:pPr>
        <w:tabs>
          <w:tab w:val="num" w:pos="5070"/>
        </w:tabs>
        <w:ind w:left="5070" w:hanging="390"/>
      </w:pPr>
      <w:rPr>
        <w:i/>
        <w:iCs/>
        <w:color w:val="000000"/>
        <w:position w:val="0"/>
        <w:sz w:val="26"/>
        <w:szCs w:val="26"/>
        <w:u w:color="000000"/>
      </w:rPr>
    </w:lvl>
    <w:lvl w:ilvl="7">
      <w:start w:val="1"/>
      <w:numFmt w:val="bullet"/>
      <w:lvlText w:val="o"/>
      <w:lvlJc w:val="left"/>
      <w:pPr>
        <w:tabs>
          <w:tab w:val="num" w:pos="5790"/>
        </w:tabs>
        <w:ind w:left="5790" w:hanging="390"/>
      </w:pPr>
      <w:rPr>
        <w:i/>
        <w:iCs/>
        <w:color w:val="000000"/>
        <w:position w:val="0"/>
        <w:sz w:val="26"/>
        <w:szCs w:val="26"/>
        <w:u w:color="000000"/>
      </w:rPr>
    </w:lvl>
    <w:lvl w:ilvl="8">
      <w:start w:val="1"/>
      <w:numFmt w:val="bullet"/>
      <w:lvlText w:val="▪"/>
      <w:lvlJc w:val="left"/>
      <w:pPr>
        <w:tabs>
          <w:tab w:val="num" w:pos="6510"/>
        </w:tabs>
        <w:ind w:left="6510" w:hanging="390"/>
      </w:pPr>
      <w:rPr>
        <w:i/>
        <w:iCs/>
        <w:color w:val="000000"/>
        <w:position w:val="0"/>
        <w:sz w:val="26"/>
        <w:szCs w:val="26"/>
        <w:u w:color="000000"/>
      </w:rPr>
    </w:lvl>
  </w:abstractNum>
  <w:abstractNum w:abstractNumId="45">
    <w:nsid w:val="3E964AD1"/>
    <w:multiLevelType w:val="multilevel"/>
    <w:tmpl w:val="ED2E7D7A"/>
    <w:lvl w:ilvl="0">
      <w:numFmt w:val="bullet"/>
      <w:lvlText w:val="-"/>
      <w:lvlJc w:val="left"/>
      <w:pPr>
        <w:tabs>
          <w:tab w:val="num" w:pos="720"/>
        </w:tabs>
        <w:ind w:left="720" w:hanging="360"/>
      </w:pPr>
      <w:rPr>
        <w:i/>
        <w:iCs/>
        <w:color w:val="000000"/>
        <w:position w:val="0"/>
        <w:sz w:val="22"/>
        <w:szCs w:val="22"/>
        <w:u w:color="000000"/>
      </w:rPr>
    </w:lvl>
    <w:lvl w:ilvl="1">
      <w:start w:val="1"/>
      <w:numFmt w:val="bullet"/>
      <w:lvlText w:val="o"/>
      <w:lvlJc w:val="left"/>
      <w:pPr>
        <w:tabs>
          <w:tab w:val="num" w:pos="1470"/>
        </w:tabs>
        <w:ind w:left="1470" w:hanging="390"/>
      </w:pPr>
      <w:rPr>
        <w:i/>
        <w:iCs/>
        <w:color w:val="000000"/>
        <w:position w:val="0"/>
        <w:sz w:val="26"/>
        <w:szCs w:val="26"/>
        <w:u w:color="000000"/>
      </w:rPr>
    </w:lvl>
    <w:lvl w:ilvl="2">
      <w:start w:val="1"/>
      <w:numFmt w:val="bullet"/>
      <w:lvlText w:val="▪"/>
      <w:lvlJc w:val="left"/>
      <w:pPr>
        <w:tabs>
          <w:tab w:val="num" w:pos="2190"/>
        </w:tabs>
        <w:ind w:left="2190" w:hanging="390"/>
      </w:pPr>
      <w:rPr>
        <w:i/>
        <w:iCs/>
        <w:color w:val="000000"/>
        <w:position w:val="0"/>
        <w:sz w:val="26"/>
        <w:szCs w:val="26"/>
        <w:u w:color="000000"/>
      </w:rPr>
    </w:lvl>
    <w:lvl w:ilvl="3">
      <w:start w:val="1"/>
      <w:numFmt w:val="bullet"/>
      <w:lvlText w:val="•"/>
      <w:lvlJc w:val="left"/>
      <w:pPr>
        <w:tabs>
          <w:tab w:val="num" w:pos="2910"/>
        </w:tabs>
        <w:ind w:left="2910" w:hanging="390"/>
      </w:pPr>
      <w:rPr>
        <w:i/>
        <w:iCs/>
        <w:color w:val="000000"/>
        <w:position w:val="0"/>
        <w:sz w:val="26"/>
        <w:szCs w:val="26"/>
        <w:u w:color="000000"/>
      </w:rPr>
    </w:lvl>
    <w:lvl w:ilvl="4">
      <w:start w:val="1"/>
      <w:numFmt w:val="bullet"/>
      <w:lvlText w:val="o"/>
      <w:lvlJc w:val="left"/>
      <w:pPr>
        <w:tabs>
          <w:tab w:val="num" w:pos="3630"/>
        </w:tabs>
        <w:ind w:left="3630" w:hanging="390"/>
      </w:pPr>
      <w:rPr>
        <w:i/>
        <w:iCs/>
        <w:color w:val="000000"/>
        <w:position w:val="0"/>
        <w:sz w:val="26"/>
        <w:szCs w:val="26"/>
        <w:u w:color="000000"/>
      </w:rPr>
    </w:lvl>
    <w:lvl w:ilvl="5">
      <w:start w:val="1"/>
      <w:numFmt w:val="bullet"/>
      <w:lvlText w:val="▪"/>
      <w:lvlJc w:val="left"/>
      <w:pPr>
        <w:tabs>
          <w:tab w:val="num" w:pos="4350"/>
        </w:tabs>
        <w:ind w:left="4350" w:hanging="390"/>
      </w:pPr>
      <w:rPr>
        <w:i/>
        <w:iCs/>
        <w:color w:val="000000"/>
        <w:position w:val="0"/>
        <w:sz w:val="26"/>
        <w:szCs w:val="26"/>
        <w:u w:color="000000"/>
      </w:rPr>
    </w:lvl>
    <w:lvl w:ilvl="6">
      <w:start w:val="1"/>
      <w:numFmt w:val="bullet"/>
      <w:lvlText w:val="•"/>
      <w:lvlJc w:val="left"/>
      <w:pPr>
        <w:tabs>
          <w:tab w:val="num" w:pos="5070"/>
        </w:tabs>
        <w:ind w:left="5070" w:hanging="390"/>
      </w:pPr>
      <w:rPr>
        <w:i/>
        <w:iCs/>
        <w:color w:val="000000"/>
        <w:position w:val="0"/>
        <w:sz w:val="26"/>
        <w:szCs w:val="26"/>
        <w:u w:color="000000"/>
      </w:rPr>
    </w:lvl>
    <w:lvl w:ilvl="7">
      <w:start w:val="1"/>
      <w:numFmt w:val="bullet"/>
      <w:lvlText w:val="o"/>
      <w:lvlJc w:val="left"/>
      <w:pPr>
        <w:tabs>
          <w:tab w:val="num" w:pos="5790"/>
        </w:tabs>
        <w:ind w:left="5790" w:hanging="390"/>
      </w:pPr>
      <w:rPr>
        <w:i/>
        <w:iCs/>
        <w:color w:val="000000"/>
        <w:position w:val="0"/>
        <w:sz w:val="26"/>
        <w:szCs w:val="26"/>
        <w:u w:color="000000"/>
      </w:rPr>
    </w:lvl>
    <w:lvl w:ilvl="8">
      <w:start w:val="1"/>
      <w:numFmt w:val="bullet"/>
      <w:lvlText w:val="▪"/>
      <w:lvlJc w:val="left"/>
      <w:pPr>
        <w:tabs>
          <w:tab w:val="num" w:pos="6510"/>
        </w:tabs>
        <w:ind w:left="6510" w:hanging="390"/>
      </w:pPr>
      <w:rPr>
        <w:i/>
        <w:iCs/>
        <w:color w:val="000000"/>
        <w:position w:val="0"/>
        <w:sz w:val="26"/>
        <w:szCs w:val="26"/>
        <w:u w:color="000000"/>
      </w:rPr>
    </w:lvl>
  </w:abstractNum>
  <w:abstractNum w:abstractNumId="46">
    <w:nsid w:val="41F174AE"/>
    <w:multiLevelType w:val="multilevel"/>
    <w:tmpl w:val="0FD47BF0"/>
    <w:lvl w:ilvl="0">
      <w:numFmt w:val="bullet"/>
      <w:lvlText w:val="-"/>
      <w:lvlJc w:val="left"/>
      <w:pPr>
        <w:tabs>
          <w:tab w:val="num" w:pos="720"/>
        </w:tabs>
        <w:ind w:left="720" w:hanging="360"/>
      </w:pPr>
      <w:rPr>
        <w:i/>
        <w:iCs/>
        <w:color w:val="000000"/>
        <w:position w:val="0"/>
        <w:sz w:val="22"/>
        <w:szCs w:val="22"/>
        <w:u w:color="000000"/>
      </w:rPr>
    </w:lvl>
    <w:lvl w:ilvl="1">
      <w:start w:val="1"/>
      <w:numFmt w:val="bullet"/>
      <w:lvlText w:val="o"/>
      <w:lvlJc w:val="left"/>
      <w:pPr>
        <w:tabs>
          <w:tab w:val="num" w:pos="1470"/>
        </w:tabs>
        <w:ind w:left="1470" w:hanging="390"/>
      </w:pPr>
      <w:rPr>
        <w:i/>
        <w:iCs/>
        <w:color w:val="000000"/>
        <w:position w:val="0"/>
        <w:sz w:val="26"/>
        <w:szCs w:val="26"/>
        <w:u w:color="000000"/>
      </w:rPr>
    </w:lvl>
    <w:lvl w:ilvl="2">
      <w:start w:val="1"/>
      <w:numFmt w:val="bullet"/>
      <w:lvlText w:val="▪"/>
      <w:lvlJc w:val="left"/>
      <w:pPr>
        <w:tabs>
          <w:tab w:val="num" w:pos="2190"/>
        </w:tabs>
        <w:ind w:left="2190" w:hanging="390"/>
      </w:pPr>
      <w:rPr>
        <w:i/>
        <w:iCs/>
        <w:color w:val="000000"/>
        <w:position w:val="0"/>
        <w:sz w:val="26"/>
        <w:szCs w:val="26"/>
        <w:u w:color="000000"/>
      </w:rPr>
    </w:lvl>
    <w:lvl w:ilvl="3">
      <w:start w:val="1"/>
      <w:numFmt w:val="bullet"/>
      <w:lvlText w:val="•"/>
      <w:lvlJc w:val="left"/>
      <w:pPr>
        <w:tabs>
          <w:tab w:val="num" w:pos="2910"/>
        </w:tabs>
        <w:ind w:left="2910" w:hanging="390"/>
      </w:pPr>
      <w:rPr>
        <w:i/>
        <w:iCs/>
        <w:color w:val="000000"/>
        <w:position w:val="0"/>
        <w:sz w:val="26"/>
        <w:szCs w:val="26"/>
        <w:u w:color="000000"/>
      </w:rPr>
    </w:lvl>
    <w:lvl w:ilvl="4">
      <w:start w:val="1"/>
      <w:numFmt w:val="bullet"/>
      <w:lvlText w:val="o"/>
      <w:lvlJc w:val="left"/>
      <w:pPr>
        <w:tabs>
          <w:tab w:val="num" w:pos="3630"/>
        </w:tabs>
        <w:ind w:left="3630" w:hanging="390"/>
      </w:pPr>
      <w:rPr>
        <w:i/>
        <w:iCs/>
        <w:color w:val="000000"/>
        <w:position w:val="0"/>
        <w:sz w:val="26"/>
        <w:szCs w:val="26"/>
        <w:u w:color="000000"/>
      </w:rPr>
    </w:lvl>
    <w:lvl w:ilvl="5">
      <w:start w:val="1"/>
      <w:numFmt w:val="bullet"/>
      <w:lvlText w:val="▪"/>
      <w:lvlJc w:val="left"/>
      <w:pPr>
        <w:tabs>
          <w:tab w:val="num" w:pos="4350"/>
        </w:tabs>
        <w:ind w:left="4350" w:hanging="390"/>
      </w:pPr>
      <w:rPr>
        <w:i/>
        <w:iCs/>
        <w:color w:val="000000"/>
        <w:position w:val="0"/>
        <w:sz w:val="26"/>
        <w:szCs w:val="26"/>
        <w:u w:color="000000"/>
      </w:rPr>
    </w:lvl>
    <w:lvl w:ilvl="6">
      <w:start w:val="1"/>
      <w:numFmt w:val="bullet"/>
      <w:lvlText w:val="•"/>
      <w:lvlJc w:val="left"/>
      <w:pPr>
        <w:tabs>
          <w:tab w:val="num" w:pos="5070"/>
        </w:tabs>
        <w:ind w:left="5070" w:hanging="390"/>
      </w:pPr>
      <w:rPr>
        <w:i/>
        <w:iCs/>
        <w:color w:val="000000"/>
        <w:position w:val="0"/>
        <w:sz w:val="26"/>
        <w:szCs w:val="26"/>
        <w:u w:color="000000"/>
      </w:rPr>
    </w:lvl>
    <w:lvl w:ilvl="7">
      <w:start w:val="1"/>
      <w:numFmt w:val="bullet"/>
      <w:lvlText w:val="o"/>
      <w:lvlJc w:val="left"/>
      <w:pPr>
        <w:tabs>
          <w:tab w:val="num" w:pos="5790"/>
        </w:tabs>
        <w:ind w:left="5790" w:hanging="390"/>
      </w:pPr>
      <w:rPr>
        <w:i/>
        <w:iCs/>
        <w:color w:val="000000"/>
        <w:position w:val="0"/>
        <w:sz w:val="26"/>
        <w:szCs w:val="26"/>
        <w:u w:color="000000"/>
      </w:rPr>
    </w:lvl>
    <w:lvl w:ilvl="8">
      <w:start w:val="1"/>
      <w:numFmt w:val="bullet"/>
      <w:lvlText w:val="▪"/>
      <w:lvlJc w:val="left"/>
      <w:pPr>
        <w:tabs>
          <w:tab w:val="num" w:pos="6510"/>
        </w:tabs>
        <w:ind w:left="6510" w:hanging="390"/>
      </w:pPr>
      <w:rPr>
        <w:i/>
        <w:iCs/>
        <w:color w:val="000000"/>
        <w:position w:val="0"/>
        <w:sz w:val="26"/>
        <w:szCs w:val="26"/>
        <w:u w:color="000000"/>
      </w:rPr>
    </w:lvl>
  </w:abstractNum>
  <w:abstractNum w:abstractNumId="47">
    <w:nsid w:val="420341B0"/>
    <w:multiLevelType w:val="multilevel"/>
    <w:tmpl w:val="8EE2D95E"/>
    <w:lvl w:ilvl="0">
      <w:numFmt w:val="bullet"/>
      <w:lvlText w:val="-"/>
      <w:lvlJc w:val="left"/>
      <w:pPr>
        <w:tabs>
          <w:tab w:val="num" w:pos="720"/>
        </w:tabs>
        <w:ind w:left="720" w:hanging="360"/>
      </w:pPr>
      <w:rPr>
        <w:i/>
        <w:iCs/>
        <w:color w:val="000000"/>
        <w:position w:val="0"/>
        <w:sz w:val="22"/>
        <w:szCs w:val="22"/>
        <w:u w:color="000000"/>
      </w:rPr>
    </w:lvl>
    <w:lvl w:ilvl="1">
      <w:start w:val="1"/>
      <w:numFmt w:val="bullet"/>
      <w:lvlText w:val="o"/>
      <w:lvlJc w:val="left"/>
      <w:pPr>
        <w:tabs>
          <w:tab w:val="num" w:pos="1470"/>
        </w:tabs>
        <w:ind w:left="1470" w:hanging="390"/>
      </w:pPr>
      <w:rPr>
        <w:i/>
        <w:iCs/>
        <w:color w:val="000000"/>
        <w:position w:val="0"/>
        <w:sz w:val="26"/>
        <w:szCs w:val="26"/>
        <w:u w:color="000000"/>
      </w:rPr>
    </w:lvl>
    <w:lvl w:ilvl="2">
      <w:start w:val="1"/>
      <w:numFmt w:val="bullet"/>
      <w:lvlText w:val="▪"/>
      <w:lvlJc w:val="left"/>
      <w:pPr>
        <w:tabs>
          <w:tab w:val="num" w:pos="2190"/>
        </w:tabs>
        <w:ind w:left="2190" w:hanging="390"/>
      </w:pPr>
      <w:rPr>
        <w:i/>
        <w:iCs/>
        <w:color w:val="000000"/>
        <w:position w:val="0"/>
        <w:sz w:val="26"/>
        <w:szCs w:val="26"/>
        <w:u w:color="000000"/>
      </w:rPr>
    </w:lvl>
    <w:lvl w:ilvl="3">
      <w:start w:val="1"/>
      <w:numFmt w:val="bullet"/>
      <w:lvlText w:val="•"/>
      <w:lvlJc w:val="left"/>
      <w:pPr>
        <w:tabs>
          <w:tab w:val="num" w:pos="2910"/>
        </w:tabs>
        <w:ind w:left="2910" w:hanging="390"/>
      </w:pPr>
      <w:rPr>
        <w:i/>
        <w:iCs/>
        <w:color w:val="000000"/>
        <w:position w:val="0"/>
        <w:sz w:val="26"/>
        <w:szCs w:val="26"/>
        <w:u w:color="000000"/>
      </w:rPr>
    </w:lvl>
    <w:lvl w:ilvl="4">
      <w:start w:val="1"/>
      <w:numFmt w:val="bullet"/>
      <w:lvlText w:val="o"/>
      <w:lvlJc w:val="left"/>
      <w:pPr>
        <w:tabs>
          <w:tab w:val="num" w:pos="3630"/>
        </w:tabs>
        <w:ind w:left="3630" w:hanging="390"/>
      </w:pPr>
      <w:rPr>
        <w:i/>
        <w:iCs/>
        <w:color w:val="000000"/>
        <w:position w:val="0"/>
        <w:sz w:val="26"/>
        <w:szCs w:val="26"/>
        <w:u w:color="000000"/>
      </w:rPr>
    </w:lvl>
    <w:lvl w:ilvl="5">
      <w:start w:val="1"/>
      <w:numFmt w:val="bullet"/>
      <w:lvlText w:val="▪"/>
      <w:lvlJc w:val="left"/>
      <w:pPr>
        <w:tabs>
          <w:tab w:val="num" w:pos="4350"/>
        </w:tabs>
        <w:ind w:left="4350" w:hanging="390"/>
      </w:pPr>
      <w:rPr>
        <w:i/>
        <w:iCs/>
        <w:color w:val="000000"/>
        <w:position w:val="0"/>
        <w:sz w:val="26"/>
        <w:szCs w:val="26"/>
        <w:u w:color="000000"/>
      </w:rPr>
    </w:lvl>
    <w:lvl w:ilvl="6">
      <w:start w:val="1"/>
      <w:numFmt w:val="bullet"/>
      <w:lvlText w:val="•"/>
      <w:lvlJc w:val="left"/>
      <w:pPr>
        <w:tabs>
          <w:tab w:val="num" w:pos="5070"/>
        </w:tabs>
        <w:ind w:left="5070" w:hanging="390"/>
      </w:pPr>
      <w:rPr>
        <w:i/>
        <w:iCs/>
        <w:color w:val="000000"/>
        <w:position w:val="0"/>
        <w:sz w:val="26"/>
        <w:szCs w:val="26"/>
        <w:u w:color="000000"/>
      </w:rPr>
    </w:lvl>
    <w:lvl w:ilvl="7">
      <w:start w:val="1"/>
      <w:numFmt w:val="bullet"/>
      <w:lvlText w:val="o"/>
      <w:lvlJc w:val="left"/>
      <w:pPr>
        <w:tabs>
          <w:tab w:val="num" w:pos="5790"/>
        </w:tabs>
        <w:ind w:left="5790" w:hanging="390"/>
      </w:pPr>
      <w:rPr>
        <w:i/>
        <w:iCs/>
        <w:color w:val="000000"/>
        <w:position w:val="0"/>
        <w:sz w:val="26"/>
        <w:szCs w:val="26"/>
        <w:u w:color="000000"/>
      </w:rPr>
    </w:lvl>
    <w:lvl w:ilvl="8">
      <w:start w:val="1"/>
      <w:numFmt w:val="bullet"/>
      <w:lvlText w:val="▪"/>
      <w:lvlJc w:val="left"/>
      <w:pPr>
        <w:tabs>
          <w:tab w:val="num" w:pos="6510"/>
        </w:tabs>
        <w:ind w:left="6510" w:hanging="390"/>
      </w:pPr>
      <w:rPr>
        <w:i/>
        <w:iCs/>
        <w:color w:val="000000"/>
        <w:position w:val="0"/>
        <w:sz w:val="26"/>
        <w:szCs w:val="26"/>
        <w:u w:color="000000"/>
      </w:rPr>
    </w:lvl>
  </w:abstractNum>
  <w:abstractNum w:abstractNumId="48">
    <w:nsid w:val="45C6069E"/>
    <w:multiLevelType w:val="multilevel"/>
    <w:tmpl w:val="285A6558"/>
    <w:lvl w:ilvl="0">
      <w:numFmt w:val="bullet"/>
      <w:lvlText w:val="-"/>
      <w:lvlJc w:val="left"/>
      <w:pPr>
        <w:tabs>
          <w:tab w:val="num" w:pos="720"/>
        </w:tabs>
        <w:ind w:left="720" w:hanging="360"/>
      </w:pPr>
      <w:rPr>
        <w:color w:val="000000"/>
        <w:position w:val="0"/>
        <w:sz w:val="22"/>
        <w:szCs w:val="22"/>
        <w:u w:color="000000"/>
      </w:rPr>
    </w:lvl>
    <w:lvl w:ilvl="1">
      <w:start w:val="1"/>
      <w:numFmt w:val="bullet"/>
      <w:lvlText w:val="o"/>
      <w:lvlJc w:val="left"/>
      <w:pPr>
        <w:tabs>
          <w:tab w:val="num" w:pos="1470"/>
        </w:tabs>
        <w:ind w:left="1470" w:hanging="390"/>
      </w:pPr>
      <w:rPr>
        <w:color w:val="000000"/>
        <w:position w:val="0"/>
        <w:sz w:val="26"/>
        <w:szCs w:val="26"/>
        <w:u w:color="000000"/>
      </w:rPr>
    </w:lvl>
    <w:lvl w:ilvl="2">
      <w:start w:val="1"/>
      <w:numFmt w:val="bullet"/>
      <w:lvlText w:val="▪"/>
      <w:lvlJc w:val="left"/>
      <w:pPr>
        <w:tabs>
          <w:tab w:val="num" w:pos="2190"/>
        </w:tabs>
        <w:ind w:left="2190" w:hanging="390"/>
      </w:pPr>
      <w:rPr>
        <w:color w:val="000000"/>
        <w:position w:val="0"/>
        <w:sz w:val="26"/>
        <w:szCs w:val="26"/>
        <w:u w:color="000000"/>
      </w:rPr>
    </w:lvl>
    <w:lvl w:ilvl="3">
      <w:start w:val="1"/>
      <w:numFmt w:val="bullet"/>
      <w:lvlText w:val="•"/>
      <w:lvlJc w:val="left"/>
      <w:pPr>
        <w:tabs>
          <w:tab w:val="num" w:pos="2910"/>
        </w:tabs>
        <w:ind w:left="2910" w:hanging="390"/>
      </w:pPr>
      <w:rPr>
        <w:color w:val="000000"/>
        <w:position w:val="0"/>
        <w:sz w:val="26"/>
        <w:szCs w:val="26"/>
        <w:u w:color="000000"/>
      </w:rPr>
    </w:lvl>
    <w:lvl w:ilvl="4">
      <w:start w:val="1"/>
      <w:numFmt w:val="bullet"/>
      <w:lvlText w:val="o"/>
      <w:lvlJc w:val="left"/>
      <w:pPr>
        <w:tabs>
          <w:tab w:val="num" w:pos="3630"/>
        </w:tabs>
        <w:ind w:left="3630" w:hanging="390"/>
      </w:pPr>
      <w:rPr>
        <w:color w:val="000000"/>
        <w:position w:val="0"/>
        <w:sz w:val="26"/>
        <w:szCs w:val="26"/>
        <w:u w:color="000000"/>
      </w:rPr>
    </w:lvl>
    <w:lvl w:ilvl="5">
      <w:start w:val="1"/>
      <w:numFmt w:val="bullet"/>
      <w:lvlText w:val="▪"/>
      <w:lvlJc w:val="left"/>
      <w:pPr>
        <w:tabs>
          <w:tab w:val="num" w:pos="4350"/>
        </w:tabs>
        <w:ind w:left="4350" w:hanging="390"/>
      </w:pPr>
      <w:rPr>
        <w:color w:val="000000"/>
        <w:position w:val="0"/>
        <w:sz w:val="26"/>
        <w:szCs w:val="26"/>
        <w:u w:color="000000"/>
      </w:rPr>
    </w:lvl>
    <w:lvl w:ilvl="6">
      <w:start w:val="1"/>
      <w:numFmt w:val="bullet"/>
      <w:lvlText w:val="•"/>
      <w:lvlJc w:val="left"/>
      <w:pPr>
        <w:tabs>
          <w:tab w:val="num" w:pos="5070"/>
        </w:tabs>
        <w:ind w:left="5070" w:hanging="390"/>
      </w:pPr>
      <w:rPr>
        <w:color w:val="000000"/>
        <w:position w:val="0"/>
        <w:sz w:val="26"/>
        <w:szCs w:val="26"/>
        <w:u w:color="000000"/>
      </w:rPr>
    </w:lvl>
    <w:lvl w:ilvl="7">
      <w:start w:val="1"/>
      <w:numFmt w:val="bullet"/>
      <w:lvlText w:val="o"/>
      <w:lvlJc w:val="left"/>
      <w:pPr>
        <w:tabs>
          <w:tab w:val="num" w:pos="5790"/>
        </w:tabs>
        <w:ind w:left="5790" w:hanging="390"/>
      </w:pPr>
      <w:rPr>
        <w:color w:val="000000"/>
        <w:position w:val="0"/>
        <w:sz w:val="26"/>
        <w:szCs w:val="26"/>
        <w:u w:color="000000"/>
      </w:rPr>
    </w:lvl>
    <w:lvl w:ilvl="8">
      <w:start w:val="1"/>
      <w:numFmt w:val="bullet"/>
      <w:lvlText w:val="▪"/>
      <w:lvlJc w:val="left"/>
      <w:pPr>
        <w:tabs>
          <w:tab w:val="num" w:pos="6510"/>
        </w:tabs>
        <w:ind w:left="6510" w:hanging="390"/>
      </w:pPr>
      <w:rPr>
        <w:color w:val="000000"/>
        <w:position w:val="0"/>
        <w:sz w:val="26"/>
        <w:szCs w:val="26"/>
        <w:u w:color="000000"/>
      </w:rPr>
    </w:lvl>
  </w:abstractNum>
  <w:abstractNum w:abstractNumId="49">
    <w:nsid w:val="481C14D0"/>
    <w:multiLevelType w:val="multilevel"/>
    <w:tmpl w:val="375ABEC0"/>
    <w:lvl w:ilvl="0">
      <w:numFmt w:val="bullet"/>
      <w:lvlText w:val="-"/>
      <w:lvlJc w:val="left"/>
      <w:pPr>
        <w:tabs>
          <w:tab w:val="num" w:pos="284"/>
        </w:tabs>
        <w:ind w:left="284" w:hanging="284"/>
      </w:pPr>
      <w:rPr>
        <w:color w:val="000000"/>
        <w:spacing w:val="-4"/>
        <w:position w:val="0"/>
        <w:sz w:val="22"/>
        <w:szCs w:val="22"/>
        <w:u w:color="000000"/>
      </w:rPr>
    </w:lvl>
    <w:lvl w:ilvl="1">
      <w:start w:val="1"/>
      <w:numFmt w:val="bullet"/>
      <w:lvlText w:val="o"/>
      <w:lvlJc w:val="left"/>
      <w:pPr>
        <w:tabs>
          <w:tab w:val="num" w:pos="1470"/>
        </w:tabs>
        <w:ind w:left="1470" w:hanging="390"/>
      </w:pPr>
      <w:rPr>
        <w:color w:val="000000"/>
        <w:spacing w:val="-4"/>
        <w:position w:val="0"/>
        <w:sz w:val="26"/>
        <w:szCs w:val="26"/>
        <w:u w:color="000000"/>
      </w:rPr>
    </w:lvl>
    <w:lvl w:ilvl="2">
      <w:start w:val="1"/>
      <w:numFmt w:val="bullet"/>
      <w:lvlText w:val="▪"/>
      <w:lvlJc w:val="left"/>
      <w:pPr>
        <w:tabs>
          <w:tab w:val="num" w:pos="2190"/>
        </w:tabs>
        <w:ind w:left="2190" w:hanging="390"/>
      </w:pPr>
      <w:rPr>
        <w:color w:val="000000"/>
        <w:spacing w:val="-4"/>
        <w:position w:val="0"/>
        <w:sz w:val="26"/>
        <w:szCs w:val="26"/>
        <w:u w:color="000000"/>
      </w:rPr>
    </w:lvl>
    <w:lvl w:ilvl="3">
      <w:start w:val="1"/>
      <w:numFmt w:val="bullet"/>
      <w:lvlText w:val="•"/>
      <w:lvlJc w:val="left"/>
      <w:pPr>
        <w:tabs>
          <w:tab w:val="num" w:pos="2910"/>
        </w:tabs>
        <w:ind w:left="2910" w:hanging="390"/>
      </w:pPr>
      <w:rPr>
        <w:color w:val="000000"/>
        <w:spacing w:val="-4"/>
        <w:position w:val="0"/>
        <w:sz w:val="26"/>
        <w:szCs w:val="26"/>
        <w:u w:color="000000"/>
      </w:rPr>
    </w:lvl>
    <w:lvl w:ilvl="4">
      <w:start w:val="1"/>
      <w:numFmt w:val="bullet"/>
      <w:lvlText w:val="o"/>
      <w:lvlJc w:val="left"/>
      <w:pPr>
        <w:tabs>
          <w:tab w:val="num" w:pos="3630"/>
        </w:tabs>
        <w:ind w:left="3630" w:hanging="390"/>
      </w:pPr>
      <w:rPr>
        <w:color w:val="000000"/>
        <w:spacing w:val="-4"/>
        <w:position w:val="0"/>
        <w:sz w:val="26"/>
        <w:szCs w:val="26"/>
        <w:u w:color="000000"/>
      </w:rPr>
    </w:lvl>
    <w:lvl w:ilvl="5">
      <w:start w:val="1"/>
      <w:numFmt w:val="bullet"/>
      <w:lvlText w:val="▪"/>
      <w:lvlJc w:val="left"/>
      <w:pPr>
        <w:tabs>
          <w:tab w:val="num" w:pos="4350"/>
        </w:tabs>
        <w:ind w:left="4350" w:hanging="390"/>
      </w:pPr>
      <w:rPr>
        <w:color w:val="000000"/>
        <w:spacing w:val="-4"/>
        <w:position w:val="0"/>
        <w:sz w:val="26"/>
        <w:szCs w:val="26"/>
        <w:u w:color="000000"/>
      </w:rPr>
    </w:lvl>
    <w:lvl w:ilvl="6">
      <w:start w:val="1"/>
      <w:numFmt w:val="bullet"/>
      <w:lvlText w:val="•"/>
      <w:lvlJc w:val="left"/>
      <w:pPr>
        <w:tabs>
          <w:tab w:val="num" w:pos="5070"/>
        </w:tabs>
        <w:ind w:left="5070" w:hanging="390"/>
      </w:pPr>
      <w:rPr>
        <w:color w:val="000000"/>
        <w:spacing w:val="-4"/>
        <w:position w:val="0"/>
        <w:sz w:val="26"/>
        <w:szCs w:val="26"/>
        <w:u w:color="000000"/>
      </w:rPr>
    </w:lvl>
    <w:lvl w:ilvl="7">
      <w:start w:val="1"/>
      <w:numFmt w:val="bullet"/>
      <w:lvlText w:val="o"/>
      <w:lvlJc w:val="left"/>
      <w:pPr>
        <w:tabs>
          <w:tab w:val="num" w:pos="5790"/>
        </w:tabs>
        <w:ind w:left="5790" w:hanging="390"/>
      </w:pPr>
      <w:rPr>
        <w:color w:val="000000"/>
        <w:spacing w:val="-4"/>
        <w:position w:val="0"/>
        <w:sz w:val="26"/>
        <w:szCs w:val="26"/>
        <w:u w:color="000000"/>
      </w:rPr>
    </w:lvl>
    <w:lvl w:ilvl="8">
      <w:start w:val="1"/>
      <w:numFmt w:val="bullet"/>
      <w:lvlText w:val="▪"/>
      <w:lvlJc w:val="left"/>
      <w:pPr>
        <w:tabs>
          <w:tab w:val="num" w:pos="6510"/>
        </w:tabs>
        <w:ind w:left="6510" w:hanging="390"/>
      </w:pPr>
      <w:rPr>
        <w:color w:val="000000"/>
        <w:spacing w:val="-4"/>
        <w:position w:val="0"/>
        <w:sz w:val="26"/>
        <w:szCs w:val="26"/>
        <w:u w:color="000000"/>
      </w:rPr>
    </w:lvl>
  </w:abstractNum>
  <w:abstractNum w:abstractNumId="50">
    <w:nsid w:val="4F0F4A40"/>
    <w:multiLevelType w:val="multilevel"/>
    <w:tmpl w:val="6666CA06"/>
    <w:lvl w:ilvl="0">
      <w:numFmt w:val="bullet"/>
      <w:lvlText w:val="-"/>
      <w:lvlJc w:val="left"/>
      <w:pPr>
        <w:tabs>
          <w:tab w:val="num" w:pos="720"/>
        </w:tabs>
        <w:ind w:left="720" w:hanging="360"/>
      </w:pPr>
      <w:rPr>
        <w:i/>
        <w:iCs/>
        <w:color w:val="000000"/>
        <w:position w:val="0"/>
        <w:sz w:val="22"/>
        <w:szCs w:val="22"/>
        <w:u w:color="000000"/>
      </w:rPr>
    </w:lvl>
    <w:lvl w:ilvl="1">
      <w:start w:val="1"/>
      <w:numFmt w:val="bullet"/>
      <w:lvlText w:val="o"/>
      <w:lvlJc w:val="left"/>
      <w:pPr>
        <w:tabs>
          <w:tab w:val="num" w:pos="1470"/>
        </w:tabs>
        <w:ind w:left="1470" w:hanging="390"/>
      </w:pPr>
      <w:rPr>
        <w:i/>
        <w:iCs/>
        <w:color w:val="000000"/>
        <w:position w:val="0"/>
        <w:sz w:val="26"/>
        <w:szCs w:val="26"/>
        <w:u w:color="000000"/>
      </w:rPr>
    </w:lvl>
    <w:lvl w:ilvl="2">
      <w:start w:val="1"/>
      <w:numFmt w:val="bullet"/>
      <w:lvlText w:val="▪"/>
      <w:lvlJc w:val="left"/>
      <w:pPr>
        <w:tabs>
          <w:tab w:val="num" w:pos="2190"/>
        </w:tabs>
        <w:ind w:left="2190" w:hanging="390"/>
      </w:pPr>
      <w:rPr>
        <w:i/>
        <w:iCs/>
        <w:color w:val="000000"/>
        <w:position w:val="0"/>
        <w:sz w:val="26"/>
        <w:szCs w:val="26"/>
        <w:u w:color="000000"/>
      </w:rPr>
    </w:lvl>
    <w:lvl w:ilvl="3">
      <w:start w:val="1"/>
      <w:numFmt w:val="bullet"/>
      <w:lvlText w:val="•"/>
      <w:lvlJc w:val="left"/>
      <w:pPr>
        <w:tabs>
          <w:tab w:val="num" w:pos="2910"/>
        </w:tabs>
        <w:ind w:left="2910" w:hanging="390"/>
      </w:pPr>
      <w:rPr>
        <w:i/>
        <w:iCs/>
        <w:color w:val="000000"/>
        <w:position w:val="0"/>
        <w:sz w:val="26"/>
        <w:szCs w:val="26"/>
        <w:u w:color="000000"/>
      </w:rPr>
    </w:lvl>
    <w:lvl w:ilvl="4">
      <w:start w:val="1"/>
      <w:numFmt w:val="bullet"/>
      <w:lvlText w:val="o"/>
      <w:lvlJc w:val="left"/>
      <w:pPr>
        <w:tabs>
          <w:tab w:val="num" w:pos="3630"/>
        </w:tabs>
        <w:ind w:left="3630" w:hanging="390"/>
      </w:pPr>
      <w:rPr>
        <w:i/>
        <w:iCs/>
        <w:color w:val="000000"/>
        <w:position w:val="0"/>
        <w:sz w:val="26"/>
        <w:szCs w:val="26"/>
        <w:u w:color="000000"/>
      </w:rPr>
    </w:lvl>
    <w:lvl w:ilvl="5">
      <w:start w:val="1"/>
      <w:numFmt w:val="bullet"/>
      <w:lvlText w:val="▪"/>
      <w:lvlJc w:val="left"/>
      <w:pPr>
        <w:tabs>
          <w:tab w:val="num" w:pos="4350"/>
        </w:tabs>
        <w:ind w:left="4350" w:hanging="390"/>
      </w:pPr>
      <w:rPr>
        <w:i/>
        <w:iCs/>
        <w:color w:val="000000"/>
        <w:position w:val="0"/>
        <w:sz w:val="26"/>
        <w:szCs w:val="26"/>
        <w:u w:color="000000"/>
      </w:rPr>
    </w:lvl>
    <w:lvl w:ilvl="6">
      <w:start w:val="1"/>
      <w:numFmt w:val="bullet"/>
      <w:lvlText w:val="•"/>
      <w:lvlJc w:val="left"/>
      <w:pPr>
        <w:tabs>
          <w:tab w:val="num" w:pos="5070"/>
        </w:tabs>
        <w:ind w:left="5070" w:hanging="390"/>
      </w:pPr>
      <w:rPr>
        <w:i/>
        <w:iCs/>
        <w:color w:val="000000"/>
        <w:position w:val="0"/>
        <w:sz w:val="26"/>
        <w:szCs w:val="26"/>
        <w:u w:color="000000"/>
      </w:rPr>
    </w:lvl>
    <w:lvl w:ilvl="7">
      <w:start w:val="1"/>
      <w:numFmt w:val="bullet"/>
      <w:lvlText w:val="o"/>
      <w:lvlJc w:val="left"/>
      <w:pPr>
        <w:tabs>
          <w:tab w:val="num" w:pos="5790"/>
        </w:tabs>
        <w:ind w:left="5790" w:hanging="390"/>
      </w:pPr>
      <w:rPr>
        <w:i/>
        <w:iCs/>
        <w:color w:val="000000"/>
        <w:position w:val="0"/>
        <w:sz w:val="26"/>
        <w:szCs w:val="26"/>
        <w:u w:color="000000"/>
      </w:rPr>
    </w:lvl>
    <w:lvl w:ilvl="8">
      <w:start w:val="1"/>
      <w:numFmt w:val="bullet"/>
      <w:lvlText w:val="▪"/>
      <w:lvlJc w:val="left"/>
      <w:pPr>
        <w:tabs>
          <w:tab w:val="num" w:pos="6510"/>
        </w:tabs>
        <w:ind w:left="6510" w:hanging="390"/>
      </w:pPr>
      <w:rPr>
        <w:i/>
        <w:iCs/>
        <w:color w:val="000000"/>
        <w:position w:val="0"/>
        <w:sz w:val="26"/>
        <w:szCs w:val="26"/>
        <w:u w:color="000000"/>
      </w:rPr>
    </w:lvl>
  </w:abstractNum>
  <w:abstractNum w:abstractNumId="51">
    <w:nsid w:val="50CF52BB"/>
    <w:multiLevelType w:val="multilevel"/>
    <w:tmpl w:val="0CD6CB92"/>
    <w:lvl w:ilvl="0">
      <w:numFmt w:val="bullet"/>
      <w:lvlText w:val="-"/>
      <w:lvlJc w:val="left"/>
      <w:pPr>
        <w:tabs>
          <w:tab w:val="num" w:pos="284"/>
        </w:tabs>
        <w:ind w:left="284" w:hanging="284"/>
      </w:pPr>
      <w:rPr>
        <w:color w:val="000000"/>
        <w:spacing w:val="-4"/>
        <w:position w:val="0"/>
        <w:sz w:val="22"/>
        <w:szCs w:val="22"/>
        <w:u w:color="000000"/>
      </w:rPr>
    </w:lvl>
    <w:lvl w:ilvl="1">
      <w:start w:val="1"/>
      <w:numFmt w:val="bullet"/>
      <w:lvlText w:val="o"/>
      <w:lvlJc w:val="left"/>
      <w:pPr>
        <w:tabs>
          <w:tab w:val="num" w:pos="1470"/>
        </w:tabs>
        <w:ind w:left="1470" w:hanging="390"/>
      </w:pPr>
      <w:rPr>
        <w:color w:val="000000"/>
        <w:spacing w:val="-4"/>
        <w:position w:val="0"/>
        <w:sz w:val="26"/>
        <w:szCs w:val="26"/>
        <w:u w:color="000000"/>
      </w:rPr>
    </w:lvl>
    <w:lvl w:ilvl="2">
      <w:start w:val="1"/>
      <w:numFmt w:val="bullet"/>
      <w:lvlText w:val="▪"/>
      <w:lvlJc w:val="left"/>
      <w:pPr>
        <w:tabs>
          <w:tab w:val="num" w:pos="2190"/>
        </w:tabs>
        <w:ind w:left="2190" w:hanging="390"/>
      </w:pPr>
      <w:rPr>
        <w:color w:val="000000"/>
        <w:spacing w:val="-4"/>
        <w:position w:val="0"/>
        <w:sz w:val="26"/>
        <w:szCs w:val="26"/>
        <w:u w:color="000000"/>
      </w:rPr>
    </w:lvl>
    <w:lvl w:ilvl="3">
      <w:start w:val="1"/>
      <w:numFmt w:val="bullet"/>
      <w:lvlText w:val="•"/>
      <w:lvlJc w:val="left"/>
      <w:pPr>
        <w:tabs>
          <w:tab w:val="num" w:pos="2910"/>
        </w:tabs>
        <w:ind w:left="2910" w:hanging="390"/>
      </w:pPr>
      <w:rPr>
        <w:color w:val="000000"/>
        <w:spacing w:val="-4"/>
        <w:position w:val="0"/>
        <w:sz w:val="26"/>
        <w:szCs w:val="26"/>
        <w:u w:color="000000"/>
      </w:rPr>
    </w:lvl>
    <w:lvl w:ilvl="4">
      <w:start w:val="1"/>
      <w:numFmt w:val="bullet"/>
      <w:lvlText w:val="o"/>
      <w:lvlJc w:val="left"/>
      <w:pPr>
        <w:tabs>
          <w:tab w:val="num" w:pos="3630"/>
        </w:tabs>
        <w:ind w:left="3630" w:hanging="390"/>
      </w:pPr>
      <w:rPr>
        <w:color w:val="000000"/>
        <w:spacing w:val="-4"/>
        <w:position w:val="0"/>
        <w:sz w:val="26"/>
        <w:szCs w:val="26"/>
        <w:u w:color="000000"/>
      </w:rPr>
    </w:lvl>
    <w:lvl w:ilvl="5">
      <w:start w:val="1"/>
      <w:numFmt w:val="bullet"/>
      <w:lvlText w:val="▪"/>
      <w:lvlJc w:val="left"/>
      <w:pPr>
        <w:tabs>
          <w:tab w:val="num" w:pos="4350"/>
        </w:tabs>
        <w:ind w:left="4350" w:hanging="390"/>
      </w:pPr>
      <w:rPr>
        <w:color w:val="000000"/>
        <w:spacing w:val="-4"/>
        <w:position w:val="0"/>
        <w:sz w:val="26"/>
        <w:szCs w:val="26"/>
        <w:u w:color="000000"/>
      </w:rPr>
    </w:lvl>
    <w:lvl w:ilvl="6">
      <w:start w:val="1"/>
      <w:numFmt w:val="bullet"/>
      <w:lvlText w:val="•"/>
      <w:lvlJc w:val="left"/>
      <w:pPr>
        <w:tabs>
          <w:tab w:val="num" w:pos="5070"/>
        </w:tabs>
        <w:ind w:left="5070" w:hanging="390"/>
      </w:pPr>
      <w:rPr>
        <w:color w:val="000000"/>
        <w:spacing w:val="-4"/>
        <w:position w:val="0"/>
        <w:sz w:val="26"/>
        <w:szCs w:val="26"/>
        <w:u w:color="000000"/>
      </w:rPr>
    </w:lvl>
    <w:lvl w:ilvl="7">
      <w:start w:val="1"/>
      <w:numFmt w:val="bullet"/>
      <w:lvlText w:val="o"/>
      <w:lvlJc w:val="left"/>
      <w:pPr>
        <w:tabs>
          <w:tab w:val="num" w:pos="5790"/>
        </w:tabs>
        <w:ind w:left="5790" w:hanging="390"/>
      </w:pPr>
      <w:rPr>
        <w:color w:val="000000"/>
        <w:spacing w:val="-4"/>
        <w:position w:val="0"/>
        <w:sz w:val="26"/>
        <w:szCs w:val="26"/>
        <w:u w:color="000000"/>
      </w:rPr>
    </w:lvl>
    <w:lvl w:ilvl="8">
      <w:start w:val="1"/>
      <w:numFmt w:val="bullet"/>
      <w:lvlText w:val="▪"/>
      <w:lvlJc w:val="left"/>
      <w:pPr>
        <w:tabs>
          <w:tab w:val="num" w:pos="6510"/>
        </w:tabs>
        <w:ind w:left="6510" w:hanging="390"/>
      </w:pPr>
      <w:rPr>
        <w:color w:val="000000"/>
        <w:spacing w:val="-4"/>
        <w:position w:val="0"/>
        <w:sz w:val="26"/>
        <w:szCs w:val="26"/>
        <w:u w:color="000000"/>
      </w:rPr>
    </w:lvl>
  </w:abstractNum>
  <w:abstractNum w:abstractNumId="52">
    <w:nsid w:val="536A5610"/>
    <w:multiLevelType w:val="multilevel"/>
    <w:tmpl w:val="F9BC39F2"/>
    <w:lvl w:ilvl="0">
      <w:numFmt w:val="bullet"/>
      <w:lvlText w:val="-"/>
      <w:lvlJc w:val="left"/>
      <w:pPr>
        <w:tabs>
          <w:tab w:val="num" w:pos="720"/>
        </w:tabs>
        <w:ind w:left="720" w:hanging="360"/>
      </w:pPr>
      <w:rPr>
        <w:i/>
        <w:iCs/>
        <w:caps w:val="0"/>
        <w:smallCaps w:val="0"/>
        <w:strike w:val="0"/>
        <w:dstrike w:val="0"/>
        <w:outline w:val="0"/>
        <w:color w:val="000000"/>
        <w:spacing w:val="0"/>
        <w:kern w:val="0"/>
        <w:position w:val="0"/>
        <w:sz w:val="22"/>
        <w:szCs w:val="22"/>
        <w:u w:val="none" w:color="000000"/>
        <w:vertAlign w:val="baseline"/>
        <w:lang w:val="en-US"/>
      </w:rPr>
    </w:lvl>
    <w:lvl w:ilvl="1">
      <w:start w:val="1"/>
      <w:numFmt w:val="bullet"/>
      <w:lvlText w:val="o"/>
      <w:lvlJc w:val="left"/>
      <w:pPr>
        <w:tabs>
          <w:tab w:val="num" w:pos="1470"/>
        </w:tabs>
        <w:ind w:left="1470" w:hanging="390"/>
      </w:pPr>
      <w:rPr>
        <w:i/>
        <w:iCs/>
        <w:caps w:val="0"/>
        <w:smallCaps w:val="0"/>
        <w:strike w:val="0"/>
        <w:dstrike w:val="0"/>
        <w:outline w:val="0"/>
        <w:color w:val="000000"/>
        <w:spacing w:val="0"/>
        <w:kern w:val="0"/>
        <w:position w:val="0"/>
        <w:sz w:val="26"/>
        <w:szCs w:val="26"/>
        <w:u w:val="none" w:color="000000"/>
        <w:vertAlign w:val="baseline"/>
        <w:lang w:val="en-US"/>
      </w:rPr>
    </w:lvl>
    <w:lvl w:ilvl="2">
      <w:start w:val="1"/>
      <w:numFmt w:val="bullet"/>
      <w:lvlText w:val="▪"/>
      <w:lvlJc w:val="left"/>
      <w:pPr>
        <w:tabs>
          <w:tab w:val="num" w:pos="2190"/>
        </w:tabs>
        <w:ind w:left="2190" w:hanging="390"/>
      </w:pPr>
      <w:rPr>
        <w:i/>
        <w:iCs/>
        <w:caps w:val="0"/>
        <w:smallCaps w:val="0"/>
        <w:strike w:val="0"/>
        <w:dstrike w:val="0"/>
        <w:outline w:val="0"/>
        <w:color w:val="000000"/>
        <w:spacing w:val="0"/>
        <w:kern w:val="0"/>
        <w:position w:val="0"/>
        <w:sz w:val="26"/>
        <w:szCs w:val="26"/>
        <w:u w:val="none" w:color="000000"/>
        <w:vertAlign w:val="baseline"/>
        <w:lang w:val="en-US"/>
      </w:rPr>
    </w:lvl>
    <w:lvl w:ilvl="3">
      <w:start w:val="1"/>
      <w:numFmt w:val="bullet"/>
      <w:lvlText w:val="•"/>
      <w:lvlJc w:val="left"/>
      <w:pPr>
        <w:tabs>
          <w:tab w:val="num" w:pos="2910"/>
        </w:tabs>
        <w:ind w:left="2910" w:hanging="390"/>
      </w:pPr>
      <w:rPr>
        <w:i/>
        <w:iCs/>
        <w:caps w:val="0"/>
        <w:smallCaps w:val="0"/>
        <w:strike w:val="0"/>
        <w:dstrike w:val="0"/>
        <w:outline w:val="0"/>
        <w:color w:val="000000"/>
        <w:spacing w:val="0"/>
        <w:kern w:val="0"/>
        <w:position w:val="0"/>
        <w:sz w:val="26"/>
        <w:szCs w:val="26"/>
        <w:u w:val="none" w:color="000000"/>
        <w:vertAlign w:val="baseline"/>
        <w:lang w:val="en-US"/>
      </w:rPr>
    </w:lvl>
    <w:lvl w:ilvl="4">
      <w:start w:val="1"/>
      <w:numFmt w:val="bullet"/>
      <w:lvlText w:val="o"/>
      <w:lvlJc w:val="left"/>
      <w:pPr>
        <w:tabs>
          <w:tab w:val="num" w:pos="3630"/>
        </w:tabs>
        <w:ind w:left="3630" w:hanging="390"/>
      </w:pPr>
      <w:rPr>
        <w:i/>
        <w:iCs/>
        <w:caps w:val="0"/>
        <w:smallCaps w:val="0"/>
        <w:strike w:val="0"/>
        <w:dstrike w:val="0"/>
        <w:outline w:val="0"/>
        <w:color w:val="000000"/>
        <w:spacing w:val="0"/>
        <w:kern w:val="0"/>
        <w:position w:val="0"/>
        <w:sz w:val="26"/>
        <w:szCs w:val="26"/>
        <w:u w:val="none" w:color="000000"/>
        <w:vertAlign w:val="baseline"/>
        <w:lang w:val="en-US"/>
      </w:rPr>
    </w:lvl>
    <w:lvl w:ilvl="5">
      <w:start w:val="1"/>
      <w:numFmt w:val="bullet"/>
      <w:lvlText w:val="▪"/>
      <w:lvlJc w:val="left"/>
      <w:pPr>
        <w:tabs>
          <w:tab w:val="num" w:pos="4350"/>
        </w:tabs>
        <w:ind w:left="4350" w:hanging="390"/>
      </w:pPr>
      <w:rPr>
        <w:i/>
        <w:iCs/>
        <w:caps w:val="0"/>
        <w:smallCaps w:val="0"/>
        <w:strike w:val="0"/>
        <w:dstrike w:val="0"/>
        <w:outline w:val="0"/>
        <w:color w:val="000000"/>
        <w:spacing w:val="0"/>
        <w:kern w:val="0"/>
        <w:position w:val="0"/>
        <w:sz w:val="26"/>
        <w:szCs w:val="26"/>
        <w:u w:val="none" w:color="000000"/>
        <w:vertAlign w:val="baseline"/>
        <w:lang w:val="en-US"/>
      </w:rPr>
    </w:lvl>
    <w:lvl w:ilvl="6">
      <w:start w:val="1"/>
      <w:numFmt w:val="bullet"/>
      <w:lvlText w:val="•"/>
      <w:lvlJc w:val="left"/>
      <w:pPr>
        <w:tabs>
          <w:tab w:val="num" w:pos="5070"/>
        </w:tabs>
        <w:ind w:left="5070" w:hanging="390"/>
      </w:pPr>
      <w:rPr>
        <w:i/>
        <w:iCs/>
        <w:caps w:val="0"/>
        <w:smallCaps w:val="0"/>
        <w:strike w:val="0"/>
        <w:dstrike w:val="0"/>
        <w:outline w:val="0"/>
        <w:color w:val="000000"/>
        <w:spacing w:val="0"/>
        <w:kern w:val="0"/>
        <w:position w:val="0"/>
        <w:sz w:val="26"/>
        <w:szCs w:val="26"/>
        <w:u w:val="none" w:color="000000"/>
        <w:vertAlign w:val="baseline"/>
        <w:lang w:val="en-US"/>
      </w:rPr>
    </w:lvl>
    <w:lvl w:ilvl="7">
      <w:start w:val="1"/>
      <w:numFmt w:val="bullet"/>
      <w:lvlText w:val="o"/>
      <w:lvlJc w:val="left"/>
      <w:pPr>
        <w:tabs>
          <w:tab w:val="num" w:pos="5790"/>
        </w:tabs>
        <w:ind w:left="5790" w:hanging="390"/>
      </w:pPr>
      <w:rPr>
        <w:i/>
        <w:iCs/>
        <w:caps w:val="0"/>
        <w:smallCaps w:val="0"/>
        <w:strike w:val="0"/>
        <w:dstrike w:val="0"/>
        <w:outline w:val="0"/>
        <w:color w:val="000000"/>
        <w:spacing w:val="0"/>
        <w:kern w:val="0"/>
        <w:position w:val="0"/>
        <w:sz w:val="26"/>
        <w:szCs w:val="26"/>
        <w:u w:val="none" w:color="000000"/>
        <w:vertAlign w:val="baseline"/>
        <w:lang w:val="en-US"/>
      </w:rPr>
    </w:lvl>
    <w:lvl w:ilvl="8">
      <w:start w:val="1"/>
      <w:numFmt w:val="bullet"/>
      <w:lvlText w:val="▪"/>
      <w:lvlJc w:val="left"/>
      <w:pPr>
        <w:tabs>
          <w:tab w:val="num" w:pos="6510"/>
        </w:tabs>
        <w:ind w:left="6510" w:hanging="390"/>
      </w:pPr>
      <w:rPr>
        <w:i/>
        <w:iCs/>
        <w:caps w:val="0"/>
        <w:smallCaps w:val="0"/>
        <w:strike w:val="0"/>
        <w:dstrike w:val="0"/>
        <w:outline w:val="0"/>
        <w:color w:val="000000"/>
        <w:spacing w:val="0"/>
        <w:kern w:val="0"/>
        <w:position w:val="0"/>
        <w:sz w:val="26"/>
        <w:szCs w:val="26"/>
        <w:u w:val="none" w:color="000000"/>
        <w:vertAlign w:val="baseline"/>
        <w:lang w:val="en-US"/>
      </w:rPr>
    </w:lvl>
  </w:abstractNum>
  <w:abstractNum w:abstractNumId="53">
    <w:nsid w:val="5509766F"/>
    <w:multiLevelType w:val="multilevel"/>
    <w:tmpl w:val="8CA082A6"/>
    <w:lvl w:ilvl="0">
      <w:numFmt w:val="bullet"/>
      <w:lvlText w:val="-"/>
      <w:lvlJc w:val="left"/>
      <w:pPr>
        <w:tabs>
          <w:tab w:val="num" w:pos="284"/>
        </w:tabs>
        <w:ind w:left="284" w:hanging="284"/>
      </w:pPr>
      <w:rPr>
        <w:color w:val="000000"/>
        <w:spacing w:val="-4"/>
        <w:position w:val="0"/>
        <w:sz w:val="22"/>
        <w:szCs w:val="22"/>
        <w:u w:color="000000"/>
      </w:rPr>
    </w:lvl>
    <w:lvl w:ilvl="1">
      <w:start w:val="1"/>
      <w:numFmt w:val="bullet"/>
      <w:lvlText w:val="o"/>
      <w:lvlJc w:val="left"/>
      <w:pPr>
        <w:tabs>
          <w:tab w:val="num" w:pos="1470"/>
        </w:tabs>
        <w:ind w:left="1470" w:hanging="390"/>
      </w:pPr>
      <w:rPr>
        <w:color w:val="000000"/>
        <w:spacing w:val="-4"/>
        <w:position w:val="0"/>
        <w:sz w:val="26"/>
        <w:szCs w:val="26"/>
        <w:u w:color="000000"/>
      </w:rPr>
    </w:lvl>
    <w:lvl w:ilvl="2">
      <w:start w:val="1"/>
      <w:numFmt w:val="bullet"/>
      <w:lvlText w:val="▪"/>
      <w:lvlJc w:val="left"/>
      <w:pPr>
        <w:tabs>
          <w:tab w:val="num" w:pos="2190"/>
        </w:tabs>
        <w:ind w:left="2190" w:hanging="390"/>
      </w:pPr>
      <w:rPr>
        <w:color w:val="000000"/>
        <w:spacing w:val="-4"/>
        <w:position w:val="0"/>
        <w:sz w:val="26"/>
        <w:szCs w:val="26"/>
        <w:u w:color="000000"/>
      </w:rPr>
    </w:lvl>
    <w:lvl w:ilvl="3">
      <w:start w:val="1"/>
      <w:numFmt w:val="bullet"/>
      <w:lvlText w:val="•"/>
      <w:lvlJc w:val="left"/>
      <w:pPr>
        <w:tabs>
          <w:tab w:val="num" w:pos="2910"/>
        </w:tabs>
        <w:ind w:left="2910" w:hanging="390"/>
      </w:pPr>
      <w:rPr>
        <w:color w:val="000000"/>
        <w:spacing w:val="-4"/>
        <w:position w:val="0"/>
        <w:sz w:val="26"/>
        <w:szCs w:val="26"/>
        <w:u w:color="000000"/>
      </w:rPr>
    </w:lvl>
    <w:lvl w:ilvl="4">
      <w:start w:val="1"/>
      <w:numFmt w:val="bullet"/>
      <w:lvlText w:val="o"/>
      <w:lvlJc w:val="left"/>
      <w:pPr>
        <w:tabs>
          <w:tab w:val="num" w:pos="3630"/>
        </w:tabs>
        <w:ind w:left="3630" w:hanging="390"/>
      </w:pPr>
      <w:rPr>
        <w:color w:val="000000"/>
        <w:spacing w:val="-4"/>
        <w:position w:val="0"/>
        <w:sz w:val="26"/>
        <w:szCs w:val="26"/>
        <w:u w:color="000000"/>
      </w:rPr>
    </w:lvl>
    <w:lvl w:ilvl="5">
      <w:start w:val="1"/>
      <w:numFmt w:val="bullet"/>
      <w:lvlText w:val="▪"/>
      <w:lvlJc w:val="left"/>
      <w:pPr>
        <w:tabs>
          <w:tab w:val="num" w:pos="4350"/>
        </w:tabs>
        <w:ind w:left="4350" w:hanging="390"/>
      </w:pPr>
      <w:rPr>
        <w:color w:val="000000"/>
        <w:spacing w:val="-4"/>
        <w:position w:val="0"/>
        <w:sz w:val="26"/>
        <w:szCs w:val="26"/>
        <w:u w:color="000000"/>
      </w:rPr>
    </w:lvl>
    <w:lvl w:ilvl="6">
      <w:start w:val="1"/>
      <w:numFmt w:val="bullet"/>
      <w:lvlText w:val="•"/>
      <w:lvlJc w:val="left"/>
      <w:pPr>
        <w:tabs>
          <w:tab w:val="num" w:pos="5070"/>
        </w:tabs>
        <w:ind w:left="5070" w:hanging="390"/>
      </w:pPr>
      <w:rPr>
        <w:color w:val="000000"/>
        <w:spacing w:val="-4"/>
        <w:position w:val="0"/>
        <w:sz w:val="26"/>
        <w:szCs w:val="26"/>
        <w:u w:color="000000"/>
      </w:rPr>
    </w:lvl>
    <w:lvl w:ilvl="7">
      <w:start w:val="1"/>
      <w:numFmt w:val="bullet"/>
      <w:lvlText w:val="o"/>
      <w:lvlJc w:val="left"/>
      <w:pPr>
        <w:tabs>
          <w:tab w:val="num" w:pos="5790"/>
        </w:tabs>
        <w:ind w:left="5790" w:hanging="390"/>
      </w:pPr>
      <w:rPr>
        <w:color w:val="000000"/>
        <w:spacing w:val="-4"/>
        <w:position w:val="0"/>
        <w:sz w:val="26"/>
        <w:szCs w:val="26"/>
        <w:u w:color="000000"/>
      </w:rPr>
    </w:lvl>
    <w:lvl w:ilvl="8">
      <w:start w:val="1"/>
      <w:numFmt w:val="bullet"/>
      <w:lvlText w:val="▪"/>
      <w:lvlJc w:val="left"/>
      <w:pPr>
        <w:tabs>
          <w:tab w:val="num" w:pos="6510"/>
        </w:tabs>
        <w:ind w:left="6510" w:hanging="390"/>
      </w:pPr>
      <w:rPr>
        <w:color w:val="000000"/>
        <w:spacing w:val="-4"/>
        <w:position w:val="0"/>
        <w:sz w:val="26"/>
        <w:szCs w:val="26"/>
        <w:u w:color="000000"/>
      </w:rPr>
    </w:lvl>
  </w:abstractNum>
  <w:abstractNum w:abstractNumId="54">
    <w:nsid w:val="56DB67C3"/>
    <w:multiLevelType w:val="multilevel"/>
    <w:tmpl w:val="D65E8042"/>
    <w:lvl w:ilvl="0">
      <w:numFmt w:val="bullet"/>
      <w:lvlText w:val="-"/>
      <w:lvlJc w:val="left"/>
      <w:pPr>
        <w:tabs>
          <w:tab w:val="num" w:pos="720"/>
        </w:tabs>
        <w:ind w:left="720" w:hanging="360"/>
      </w:pPr>
      <w:rPr>
        <w:i/>
        <w:iCs/>
        <w:color w:val="000000"/>
        <w:position w:val="0"/>
        <w:sz w:val="22"/>
        <w:szCs w:val="22"/>
        <w:u w:color="000000"/>
      </w:rPr>
    </w:lvl>
    <w:lvl w:ilvl="1">
      <w:start w:val="1"/>
      <w:numFmt w:val="bullet"/>
      <w:lvlText w:val="o"/>
      <w:lvlJc w:val="left"/>
      <w:pPr>
        <w:tabs>
          <w:tab w:val="num" w:pos="1470"/>
        </w:tabs>
        <w:ind w:left="1470" w:hanging="390"/>
      </w:pPr>
      <w:rPr>
        <w:i/>
        <w:iCs/>
        <w:color w:val="000000"/>
        <w:position w:val="0"/>
        <w:sz w:val="26"/>
        <w:szCs w:val="26"/>
        <w:u w:color="000000"/>
      </w:rPr>
    </w:lvl>
    <w:lvl w:ilvl="2">
      <w:start w:val="1"/>
      <w:numFmt w:val="bullet"/>
      <w:lvlText w:val="▪"/>
      <w:lvlJc w:val="left"/>
      <w:pPr>
        <w:tabs>
          <w:tab w:val="num" w:pos="2190"/>
        </w:tabs>
        <w:ind w:left="2190" w:hanging="390"/>
      </w:pPr>
      <w:rPr>
        <w:i/>
        <w:iCs/>
        <w:color w:val="000000"/>
        <w:position w:val="0"/>
        <w:sz w:val="26"/>
        <w:szCs w:val="26"/>
        <w:u w:color="000000"/>
      </w:rPr>
    </w:lvl>
    <w:lvl w:ilvl="3">
      <w:start w:val="1"/>
      <w:numFmt w:val="bullet"/>
      <w:lvlText w:val="•"/>
      <w:lvlJc w:val="left"/>
      <w:pPr>
        <w:tabs>
          <w:tab w:val="num" w:pos="2910"/>
        </w:tabs>
        <w:ind w:left="2910" w:hanging="390"/>
      </w:pPr>
      <w:rPr>
        <w:i/>
        <w:iCs/>
        <w:color w:val="000000"/>
        <w:position w:val="0"/>
        <w:sz w:val="26"/>
        <w:szCs w:val="26"/>
        <w:u w:color="000000"/>
      </w:rPr>
    </w:lvl>
    <w:lvl w:ilvl="4">
      <w:start w:val="1"/>
      <w:numFmt w:val="bullet"/>
      <w:lvlText w:val="o"/>
      <w:lvlJc w:val="left"/>
      <w:pPr>
        <w:tabs>
          <w:tab w:val="num" w:pos="3630"/>
        </w:tabs>
        <w:ind w:left="3630" w:hanging="390"/>
      </w:pPr>
      <w:rPr>
        <w:i/>
        <w:iCs/>
        <w:color w:val="000000"/>
        <w:position w:val="0"/>
        <w:sz w:val="26"/>
        <w:szCs w:val="26"/>
        <w:u w:color="000000"/>
      </w:rPr>
    </w:lvl>
    <w:lvl w:ilvl="5">
      <w:start w:val="1"/>
      <w:numFmt w:val="bullet"/>
      <w:lvlText w:val="▪"/>
      <w:lvlJc w:val="left"/>
      <w:pPr>
        <w:tabs>
          <w:tab w:val="num" w:pos="4350"/>
        </w:tabs>
        <w:ind w:left="4350" w:hanging="390"/>
      </w:pPr>
      <w:rPr>
        <w:i/>
        <w:iCs/>
        <w:color w:val="000000"/>
        <w:position w:val="0"/>
        <w:sz w:val="26"/>
        <w:szCs w:val="26"/>
        <w:u w:color="000000"/>
      </w:rPr>
    </w:lvl>
    <w:lvl w:ilvl="6">
      <w:start w:val="1"/>
      <w:numFmt w:val="bullet"/>
      <w:lvlText w:val="•"/>
      <w:lvlJc w:val="left"/>
      <w:pPr>
        <w:tabs>
          <w:tab w:val="num" w:pos="5070"/>
        </w:tabs>
        <w:ind w:left="5070" w:hanging="390"/>
      </w:pPr>
      <w:rPr>
        <w:i/>
        <w:iCs/>
        <w:color w:val="000000"/>
        <w:position w:val="0"/>
        <w:sz w:val="26"/>
        <w:szCs w:val="26"/>
        <w:u w:color="000000"/>
      </w:rPr>
    </w:lvl>
    <w:lvl w:ilvl="7">
      <w:start w:val="1"/>
      <w:numFmt w:val="bullet"/>
      <w:lvlText w:val="o"/>
      <w:lvlJc w:val="left"/>
      <w:pPr>
        <w:tabs>
          <w:tab w:val="num" w:pos="5790"/>
        </w:tabs>
        <w:ind w:left="5790" w:hanging="390"/>
      </w:pPr>
      <w:rPr>
        <w:i/>
        <w:iCs/>
        <w:color w:val="000000"/>
        <w:position w:val="0"/>
        <w:sz w:val="26"/>
        <w:szCs w:val="26"/>
        <w:u w:color="000000"/>
      </w:rPr>
    </w:lvl>
    <w:lvl w:ilvl="8">
      <w:start w:val="1"/>
      <w:numFmt w:val="bullet"/>
      <w:lvlText w:val="▪"/>
      <w:lvlJc w:val="left"/>
      <w:pPr>
        <w:tabs>
          <w:tab w:val="num" w:pos="6510"/>
        </w:tabs>
        <w:ind w:left="6510" w:hanging="390"/>
      </w:pPr>
      <w:rPr>
        <w:i/>
        <w:iCs/>
        <w:color w:val="000000"/>
        <w:position w:val="0"/>
        <w:sz w:val="26"/>
        <w:szCs w:val="26"/>
        <w:u w:color="000000"/>
      </w:rPr>
    </w:lvl>
  </w:abstractNum>
  <w:abstractNum w:abstractNumId="55">
    <w:nsid w:val="56E96A19"/>
    <w:multiLevelType w:val="multilevel"/>
    <w:tmpl w:val="022E1358"/>
    <w:lvl w:ilvl="0">
      <w:numFmt w:val="bullet"/>
      <w:lvlText w:val="-"/>
      <w:lvlJc w:val="left"/>
      <w:pPr>
        <w:tabs>
          <w:tab w:val="num" w:pos="720"/>
        </w:tabs>
        <w:ind w:left="720" w:hanging="360"/>
      </w:pPr>
      <w:rPr>
        <w:i/>
        <w:iCs/>
        <w:color w:val="000000"/>
        <w:spacing w:val="-4"/>
        <w:position w:val="0"/>
        <w:sz w:val="22"/>
        <w:szCs w:val="22"/>
        <w:u w:color="000000"/>
      </w:rPr>
    </w:lvl>
    <w:lvl w:ilvl="1">
      <w:start w:val="1"/>
      <w:numFmt w:val="bullet"/>
      <w:lvlText w:val="o"/>
      <w:lvlJc w:val="left"/>
      <w:pPr>
        <w:tabs>
          <w:tab w:val="num" w:pos="1470"/>
        </w:tabs>
        <w:ind w:left="1470" w:hanging="390"/>
      </w:pPr>
      <w:rPr>
        <w:i/>
        <w:iCs/>
        <w:color w:val="000000"/>
        <w:spacing w:val="-4"/>
        <w:position w:val="0"/>
        <w:sz w:val="26"/>
        <w:szCs w:val="26"/>
        <w:u w:color="000000"/>
      </w:rPr>
    </w:lvl>
    <w:lvl w:ilvl="2">
      <w:start w:val="1"/>
      <w:numFmt w:val="bullet"/>
      <w:lvlText w:val="▪"/>
      <w:lvlJc w:val="left"/>
      <w:pPr>
        <w:tabs>
          <w:tab w:val="num" w:pos="2190"/>
        </w:tabs>
        <w:ind w:left="2190" w:hanging="390"/>
      </w:pPr>
      <w:rPr>
        <w:i/>
        <w:iCs/>
        <w:color w:val="000000"/>
        <w:spacing w:val="-4"/>
        <w:position w:val="0"/>
        <w:sz w:val="26"/>
        <w:szCs w:val="26"/>
        <w:u w:color="000000"/>
      </w:rPr>
    </w:lvl>
    <w:lvl w:ilvl="3">
      <w:start w:val="1"/>
      <w:numFmt w:val="bullet"/>
      <w:lvlText w:val="•"/>
      <w:lvlJc w:val="left"/>
      <w:pPr>
        <w:tabs>
          <w:tab w:val="num" w:pos="2910"/>
        </w:tabs>
        <w:ind w:left="2910" w:hanging="390"/>
      </w:pPr>
      <w:rPr>
        <w:i/>
        <w:iCs/>
        <w:color w:val="000000"/>
        <w:spacing w:val="-4"/>
        <w:position w:val="0"/>
        <w:sz w:val="26"/>
        <w:szCs w:val="26"/>
        <w:u w:color="000000"/>
      </w:rPr>
    </w:lvl>
    <w:lvl w:ilvl="4">
      <w:start w:val="1"/>
      <w:numFmt w:val="bullet"/>
      <w:lvlText w:val="o"/>
      <w:lvlJc w:val="left"/>
      <w:pPr>
        <w:tabs>
          <w:tab w:val="num" w:pos="3630"/>
        </w:tabs>
        <w:ind w:left="3630" w:hanging="390"/>
      </w:pPr>
      <w:rPr>
        <w:i/>
        <w:iCs/>
        <w:color w:val="000000"/>
        <w:spacing w:val="-4"/>
        <w:position w:val="0"/>
        <w:sz w:val="26"/>
        <w:szCs w:val="26"/>
        <w:u w:color="000000"/>
      </w:rPr>
    </w:lvl>
    <w:lvl w:ilvl="5">
      <w:start w:val="1"/>
      <w:numFmt w:val="bullet"/>
      <w:lvlText w:val="▪"/>
      <w:lvlJc w:val="left"/>
      <w:pPr>
        <w:tabs>
          <w:tab w:val="num" w:pos="4350"/>
        </w:tabs>
        <w:ind w:left="4350" w:hanging="390"/>
      </w:pPr>
      <w:rPr>
        <w:i/>
        <w:iCs/>
        <w:color w:val="000000"/>
        <w:spacing w:val="-4"/>
        <w:position w:val="0"/>
        <w:sz w:val="26"/>
        <w:szCs w:val="26"/>
        <w:u w:color="000000"/>
      </w:rPr>
    </w:lvl>
    <w:lvl w:ilvl="6">
      <w:start w:val="1"/>
      <w:numFmt w:val="bullet"/>
      <w:lvlText w:val="•"/>
      <w:lvlJc w:val="left"/>
      <w:pPr>
        <w:tabs>
          <w:tab w:val="num" w:pos="5070"/>
        </w:tabs>
        <w:ind w:left="5070" w:hanging="390"/>
      </w:pPr>
      <w:rPr>
        <w:i/>
        <w:iCs/>
        <w:color w:val="000000"/>
        <w:spacing w:val="-4"/>
        <w:position w:val="0"/>
        <w:sz w:val="26"/>
        <w:szCs w:val="26"/>
        <w:u w:color="000000"/>
      </w:rPr>
    </w:lvl>
    <w:lvl w:ilvl="7">
      <w:start w:val="1"/>
      <w:numFmt w:val="bullet"/>
      <w:lvlText w:val="o"/>
      <w:lvlJc w:val="left"/>
      <w:pPr>
        <w:tabs>
          <w:tab w:val="num" w:pos="5790"/>
        </w:tabs>
        <w:ind w:left="5790" w:hanging="390"/>
      </w:pPr>
      <w:rPr>
        <w:i/>
        <w:iCs/>
        <w:color w:val="000000"/>
        <w:spacing w:val="-4"/>
        <w:position w:val="0"/>
        <w:sz w:val="26"/>
        <w:szCs w:val="26"/>
        <w:u w:color="000000"/>
      </w:rPr>
    </w:lvl>
    <w:lvl w:ilvl="8">
      <w:start w:val="1"/>
      <w:numFmt w:val="bullet"/>
      <w:lvlText w:val="▪"/>
      <w:lvlJc w:val="left"/>
      <w:pPr>
        <w:tabs>
          <w:tab w:val="num" w:pos="6510"/>
        </w:tabs>
        <w:ind w:left="6510" w:hanging="390"/>
      </w:pPr>
      <w:rPr>
        <w:i/>
        <w:iCs/>
        <w:color w:val="000000"/>
        <w:spacing w:val="-4"/>
        <w:position w:val="0"/>
        <w:sz w:val="26"/>
        <w:szCs w:val="26"/>
        <w:u w:color="000000"/>
      </w:rPr>
    </w:lvl>
  </w:abstractNum>
  <w:abstractNum w:abstractNumId="56">
    <w:nsid w:val="57231484"/>
    <w:multiLevelType w:val="multilevel"/>
    <w:tmpl w:val="9398BD1E"/>
    <w:styleLink w:val="List0"/>
    <w:lvl w:ilvl="0">
      <w:numFmt w:val="bullet"/>
      <w:lvlText w:val="-"/>
      <w:lvlJc w:val="left"/>
      <w:pPr>
        <w:tabs>
          <w:tab w:val="num" w:pos="709"/>
        </w:tabs>
        <w:ind w:left="709" w:hanging="142"/>
      </w:pPr>
      <w:rPr>
        <w:color w:val="000000"/>
        <w:position w:val="0"/>
        <w:sz w:val="22"/>
        <w:szCs w:val="22"/>
        <w:u w:color="000000"/>
      </w:rPr>
    </w:lvl>
    <w:lvl w:ilvl="1">
      <w:start w:val="1"/>
      <w:numFmt w:val="bullet"/>
      <w:lvlText w:val="o"/>
      <w:lvlJc w:val="left"/>
      <w:pPr>
        <w:tabs>
          <w:tab w:val="num" w:pos="2037"/>
        </w:tabs>
        <w:ind w:left="2037" w:hanging="390"/>
      </w:pPr>
      <w:rPr>
        <w:color w:val="000000"/>
        <w:position w:val="0"/>
        <w:sz w:val="26"/>
        <w:szCs w:val="26"/>
        <w:u w:color="000000"/>
      </w:rPr>
    </w:lvl>
    <w:lvl w:ilvl="2">
      <w:start w:val="1"/>
      <w:numFmt w:val="bullet"/>
      <w:lvlText w:val="▪"/>
      <w:lvlJc w:val="left"/>
      <w:pPr>
        <w:tabs>
          <w:tab w:val="num" w:pos="2757"/>
        </w:tabs>
        <w:ind w:left="2757" w:hanging="390"/>
      </w:pPr>
      <w:rPr>
        <w:color w:val="000000"/>
        <w:position w:val="0"/>
        <w:sz w:val="26"/>
        <w:szCs w:val="26"/>
        <w:u w:color="000000"/>
      </w:rPr>
    </w:lvl>
    <w:lvl w:ilvl="3">
      <w:start w:val="1"/>
      <w:numFmt w:val="bullet"/>
      <w:lvlText w:val="•"/>
      <w:lvlJc w:val="left"/>
      <w:pPr>
        <w:tabs>
          <w:tab w:val="num" w:pos="3477"/>
        </w:tabs>
        <w:ind w:left="3477" w:hanging="390"/>
      </w:pPr>
      <w:rPr>
        <w:color w:val="000000"/>
        <w:position w:val="0"/>
        <w:sz w:val="26"/>
        <w:szCs w:val="26"/>
        <w:u w:color="000000"/>
      </w:rPr>
    </w:lvl>
    <w:lvl w:ilvl="4">
      <w:start w:val="1"/>
      <w:numFmt w:val="bullet"/>
      <w:lvlText w:val="o"/>
      <w:lvlJc w:val="left"/>
      <w:pPr>
        <w:tabs>
          <w:tab w:val="num" w:pos="4197"/>
        </w:tabs>
        <w:ind w:left="4197" w:hanging="390"/>
      </w:pPr>
      <w:rPr>
        <w:color w:val="000000"/>
        <w:position w:val="0"/>
        <w:sz w:val="26"/>
        <w:szCs w:val="26"/>
        <w:u w:color="000000"/>
      </w:rPr>
    </w:lvl>
    <w:lvl w:ilvl="5">
      <w:start w:val="1"/>
      <w:numFmt w:val="bullet"/>
      <w:lvlText w:val="▪"/>
      <w:lvlJc w:val="left"/>
      <w:pPr>
        <w:tabs>
          <w:tab w:val="num" w:pos="4917"/>
        </w:tabs>
        <w:ind w:left="4917" w:hanging="390"/>
      </w:pPr>
      <w:rPr>
        <w:color w:val="000000"/>
        <w:position w:val="0"/>
        <w:sz w:val="26"/>
        <w:szCs w:val="26"/>
        <w:u w:color="000000"/>
      </w:rPr>
    </w:lvl>
    <w:lvl w:ilvl="6">
      <w:start w:val="1"/>
      <w:numFmt w:val="bullet"/>
      <w:lvlText w:val="•"/>
      <w:lvlJc w:val="left"/>
      <w:pPr>
        <w:tabs>
          <w:tab w:val="num" w:pos="5637"/>
        </w:tabs>
        <w:ind w:left="5637" w:hanging="390"/>
      </w:pPr>
      <w:rPr>
        <w:color w:val="000000"/>
        <w:position w:val="0"/>
        <w:sz w:val="26"/>
        <w:szCs w:val="26"/>
        <w:u w:color="000000"/>
      </w:rPr>
    </w:lvl>
    <w:lvl w:ilvl="7">
      <w:start w:val="1"/>
      <w:numFmt w:val="bullet"/>
      <w:lvlText w:val="o"/>
      <w:lvlJc w:val="left"/>
      <w:pPr>
        <w:tabs>
          <w:tab w:val="num" w:pos="6357"/>
        </w:tabs>
        <w:ind w:left="6357" w:hanging="390"/>
      </w:pPr>
      <w:rPr>
        <w:color w:val="000000"/>
        <w:position w:val="0"/>
        <w:sz w:val="26"/>
        <w:szCs w:val="26"/>
        <w:u w:color="000000"/>
      </w:rPr>
    </w:lvl>
    <w:lvl w:ilvl="8">
      <w:start w:val="1"/>
      <w:numFmt w:val="bullet"/>
      <w:lvlText w:val="▪"/>
      <w:lvlJc w:val="left"/>
      <w:pPr>
        <w:tabs>
          <w:tab w:val="num" w:pos="7077"/>
        </w:tabs>
        <w:ind w:left="7077" w:hanging="390"/>
      </w:pPr>
      <w:rPr>
        <w:color w:val="000000"/>
        <w:position w:val="0"/>
        <w:sz w:val="26"/>
        <w:szCs w:val="26"/>
        <w:u w:color="000000"/>
      </w:rPr>
    </w:lvl>
  </w:abstractNum>
  <w:abstractNum w:abstractNumId="57">
    <w:nsid w:val="57701BEA"/>
    <w:multiLevelType w:val="multilevel"/>
    <w:tmpl w:val="30B27FB8"/>
    <w:lvl w:ilvl="0">
      <w:numFmt w:val="bullet"/>
      <w:lvlText w:val="-"/>
      <w:lvlJc w:val="left"/>
      <w:pPr>
        <w:tabs>
          <w:tab w:val="num" w:pos="720"/>
        </w:tabs>
        <w:ind w:left="720" w:hanging="360"/>
      </w:pPr>
      <w:rPr>
        <w:i/>
        <w:iCs/>
        <w:color w:val="000000"/>
        <w:position w:val="0"/>
        <w:sz w:val="22"/>
        <w:szCs w:val="22"/>
        <w:u w:color="000000"/>
      </w:rPr>
    </w:lvl>
    <w:lvl w:ilvl="1">
      <w:start w:val="1"/>
      <w:numFmt w:val="bullet"/>
      <w:lvlText w:val="o"/>
      <w:lvlJc w:val="left"/>
      <w:pPr>
        <w:tabs>
          <w:tab w:val="num" w:pos="1470"/>
        </w:tabs>
        <w:ind w:left="1470" w:hanging="390"/>
      </w:pPr>
      <w:rPr>
        <w:i/>
        <w:iCs/>
        <w:color w:val="000000"/>
        <w:position w:val="0"/>
        <w:sz w:val="26"/>
        <w:szCs w:val="26"/>
        <w:u w:color="000000"/>
      </w:rPr>
    </w:lvl>
    <w:lvl w:ilvl="2">
      <w:start w:val="1"/>
      <w:numFmt w:val="bullet"/>
      <w:lvlText w:val="▪"/>
      <w:lvlJc w:val="left"/>
      <w:pPr>
        <w:tabs>
          <w:tab w:val="num" w:pos="2190"/>
        </w:tabs>
        <w:ind w:left="2190" w:hanging="390"/>
      </w:pPr>
      <w:rPr>
        <w:i/>
        <w:iCs/>
        <w:color w:val="000000"/>
        <w:position w:val="0"/>
        <w:sz w:val="26"/>
        <w:szCs w:val="26"/>
        <w:u w:color="000000"/>
      </w:rPr>
    </w:lvl>
    <w:lvl w:ilvl="3">
      <w:start w:val="1"/>
      <w:numFmt w:val="bullet"/>
      <w:lvlText w:val="•"/>
      <w:lvlJc w:val="left"/>
      <w:pPr>
        <w:tabs>
          <w:tab w:val="num" w:pos="2910"/>
        </w:tabs>
        <w:ind w:left="2910" w:hanging="390"/>
      </w:pPr>
      <w:rPr>
        <w:i/>
        <w:iCs/>
        <w:color w:val="000000"/>
        <w:position w:val="0"/>
        <w:sz w:val="26"/>
        <w:szCs w:val="26"/>
        <w:u w:color="000000"/>
      </w:rPr>
    </w:lvl>
    <w:lvl w:ilvl="4">
      <w:start w:val="1"/>
      <w:numFmt w:val="bullet"/>
      <w:lvlText w:val="o"/>
      <w:lvlJc w:val="left"/>
      <w:pPr>
        <w:tabs>
          <w:tab w:val="num" w:pos="3630"/>
        </w:tabs>
        <w:ind w:left="3630" w:hanging="390"/>
      </w:pPr>
      <w:rPr>
        <w:i/>
        <w:iCs/>
        <w:color w:val="000000"/>
        <w:position w:val="0"/>
        <w:sz w:val="26"/>
        <w:szCs w:val="26"/>
        <w:u w:color="000000"/>
      </w:rPr>
    </w:lvl>
    <w:lvl w:ilvl="5">
      <w:start w:val="1"/>
      <w:numFmt w:val="bullet"/>
      <w:lvlText w:val="▪"/>
      <w:lvlJc w:val="left"/>
      <w:pPr>
        <w:tabs>
          <w:tab w:val="num" w:pos="4350"/>
        </w:tabs>
        <w:ind w:left="4350" w:hanging="390"/>
      </w:pPr>
      <w:rPr>
        <w:i/>
        <w:iCs/>
        <w:color w:val="000000"/>
        <w:position w:val="0"/>
        <w:sz w:val="26"/>
        <w:szCs w:val="26"/>
        <w:u w:color="000000"/>
      </w:rPr>
    </w:lvl>
    <w:lvl w:ilvl="6">
      <w:start w:val="1"/>
      <w:numFmt w:val="bullet"/>
      <w:lvlText w:val="•"/>
      <w:lvlJc w:val="left"/>
      <w:pPr>
        <w:tabs>
          <w:tab w:val="num" w:pos="5070"/>
        </w:tabs>
        <w:ind w:left="5070" w:hanging="390"/>
      </w:pPr>
      <w:rPr>
        <w:i/>
        <w:iCs/>
        <w:color w:val="000000"/>
        <w:position w:val="0"/>
        <w:sz w:val="26"/>
        <w:szCs w:val="26"/>
        <w:u w:color="000000"/>
      </w:rPr>
    </w:lvl>
    <w:lvl w:ilvl="7">
      <w:start w:val="1"/>
      <w:numFmt w:val="bullet"/>
      <w:lvlText w:val="o"/>
      <w:lvlJc w:val="left"/>
      <w:pPr>
        <w:tabs>
          <w:tab w:val="num" w:pos="5790"/>
        </w:tabs>
        <w:ind w:left="5790" w:hanging="390"/>
      </w:pPr>
      <w:rPr>
        <w:i/>
        <w:iCs/>
        <w:color w:val="000000"/>
        <w:position w:val="0"/>
        <w:sz w:val="26"/>
        <w:szCs w:val="26"/>
        <w:u w:color="000000"/>
      </w:rPr>
    </w:lvl>
    <w:lvl w:ilvl="8">
      <w:start w:val="1"/>
      <w:numFmt w:val="bullet"/>
      <w:lvlText w:val="▪"/>
      <w:lvlJc w:val="left"/>
      <w:pPr>
        <w:tabs>
          <w:tab w:val="num" w:pos="6510"/>
        </w:tabs>
        <w:ind w:left="6510" w:hanging="390"/>
      </w:pPr>
      <w:rPr>
        <w:i/>
        <w:iCs/>
        <w:color w:val="000000"/>
        <w:position w:val="0"/>
        <w:sz w:val="26"/>
        <w:szCs w:val="26"/>
        <w:u w:color="000000"/>
      </w:rPr>
    </w:lvl>
  </w:abstractNum>
  <w:abstractNum w:abstractNumId="58">
    <w:nsid w:val="597A68FD"/>
    <w:multiLevelType w:val="multilevel"/>
    <w:tmpl w:val="22626A4E"/>
    <w:lvl w:ilvl="0">
      <w:numFmt w:val="bullet"/>
      <w:lvlText w:val="-"/>
      <w:lvlJc w:val="left"/>
      <w:pPr>
        <w:tabs>
          <w:tab w:val="num" w:pos="425"/>
        </w:tabs>
        <w:ind w:left="425" w:hanging="425"/>
      </w:pPr>
      <w:rPr>
        <w:color w:val="000000"/>
        <w:spacing w:val="-4"/>
        <w:position w:val="0"/>
        <w:sz w:val="22"/>
        <w:szCs w:val="22"/>
        <w:u w:color="000000"/>
      </w:rPr>
    </w:lvl>
    <w:lvl w:ilvl="1">
      <w:start w:val="1"/>
      <w:numFmt w:val="bullet"/>
      <w:lvlText w:val="o"/>
      <w:lvlJc w:val="left"/>
      <w:pPr>
        <w:tabs>
          <w:tab w:val="num" w:pos="1470"/>
        </w:tabs>
        <w:ind w:left="1470" w:hanging="390"/>
      </w:pPr>
      <w:rPr>
        <w:color w:val="000000"/>
        <w:spacing w:val="-4"/>
        <w:position w:val="0"/>
        <w:sz w:val="26"/>
        <w:szCs w:val="26"/>
        <w:u w:color="000000"/>
      </w:rPr>
    </w:lvl>
    <w:lvl w:ilvl="2">
      <w:start w:val="1"/>
      <w:numFmt w:val="bullet"/>
      <w:lvlText w:val="▪"/>
      <w:lvlJc w:val="left"/>
      <w:pPr>
        <w:tabs>
          <w:tab w:val="num" w:pos="2190"/>
        </w:tabs>
        <w:ind w:left="2190" w:hanging="390"/>
      </w:pPr>
      <w:rPr>
        <w:color w:val="000000"/>
        <w:spacing w:val="-4"/>
        <w:position w:val="0"/>
        <w:sz w:val="26"/>
        <w:szCs w:val="26"/>
        <w:u w:color="000000"/>
      </w:rPr>
    </w:lvl>
    <w:lvl w:ilvl="3">
      <w:start w:val="1"/>
      <w:numFmt w:val="bullet"/>
      <w:lvlText w:val="•"/>
      <w:lvlJc w:val="left"/>
      <w:pPr>
        <w:tabs>
          <w:tab w:val="num" w:pos="2910"/>
        </w:tabs>
        <w:ind w:left="2910" w:hanging="390"/>
      </w:pPr>
      <w:rPr>
        <w:color w:val="000000"/>
        <w:spacing w:val="-4"/>
        <w:position w:val="0"/>
        <w:sz w:val="26"/>
        <w:szCs w:val="26"/>
        <w:u w:color="000000"/>
      </w:rPr>
    </w:lvl>
    <w:lvl w:ilvl="4">
      <w:start w:val="1"/>
      <w:numFmt w:val="bullet"/>
      <w:lvlText w:val="o"/>
      <w:lvlJc w:val="left"/>
      <w:pPr>
        <w:tabs>
          <w:tab w:val="num" w:pos="3630"/>
        </w:tabs>
        <w:ind w:left="3630" w:hanging="390"/>
      </w:pPr>
      <w:rPr>
        <w:color w:val="000000"/>
        <w:spacing w:val="-4"/>
        <w:position w:val="0"/>
        <w:sz w:val="26"/>
        <w:szCs w:val="26"/>
        <w:u w:color="000000"/>
      </w:rPr>
    </w:lvl>
    <w:lvl w:ilvl="5">
      <w:start w:val="1"/>
      <w:numFmt w:val="bullet"/>
      <w:lvlText w:val="▪"/>
      <w:lvlJc w:val="left"/>
      <w:pPr>
        <w:tabs>
          <w:tab w:val="num" w:pos="4350"/>
        </w:tabs>
        <w:ind w:left="4350" w:hanging="390"/>
      </w:pPr>
      <w:rPr>
        <w:color w:val="000000"/>
        <w:spacing w:val="-4"/>
        <w:position w:val="0"/>
        <w:sz w:val="26"/>
        <w:szCs w:val="26"/>
        <w:u w:color="000000"/>
      </w:rPr>
    </w:lvl>
    <w:lvl w:ilvl="6">
      <w:start w:val="1"/>
      <w:numFmt w:val="bullet"/>
      <w:lvlText w:val="•"/>
      <w:lvlJc w:val="left"/>
      <w:pPr>
        <w:tabs>
          <w:tab w:val="num" w:pos="5070"/>
        </w:tabs>
        <w:ind w:left="5070" w:hanging="390"/>
      </w:pPr>
      <w:rPr>
        <w:color w:val="000000"/>
        <w:spacing w:val="-4"/>
        <w:position w:val="0"/>
        <w:sz w:val="26"/>
        <w:szCs w:val="26"/>
        <w:u w:color="000000"/>
      </w:rPr>
    </w:lvl>
    <w:lvl w:ilvl="7">
      <w:start w:val="1"/>
      <w:numFmt w:val="bullet"/>
      <w:lvlText w:val="o"/>
      <w:lvlJc w:val="left"/>
      <w:pPr>
        <w:tabs>
          <w:tab w:val="num" w:pos="5790"/>
        </w:tabs>
        <w:ind w:left="5790" w:hanging="390"/>
      </w:pPr>
      <w:rPr>
        <w:color w:val="000000"/>
        <w:spacing w:val="-4"/>
        <w:position w:val="0"/>
        <w:sz w:val="26"/>
        <w:szCs w:val="26"/>
        <w:u w:color="000000"/>
      </w:rPr>
    </w:lvl>
    <w:lvl w:ilvl="8">
      <w:start w:val="1"/>
      <w:numFmt w:val="bullet"/>
      <w:lvlText w:val="▪"/>
      <w:lvlJc w:val="left"/>
      <w:pPr>
        <w:tabs>
          <w:tab w:val="num" w:pos="6510"/>
        </w:tabs>
        <w:ind w:left="6510" w:hanging="390"/>
      </w:pPr>
      <w:rPr>
        <w:color w:val="000000"/>
        <w:spacing w:val="-4"/>
        <w:position w:val="0"/>
        <w:sz w:val="26"/>
        <w:szCs w:val="26"/>
        <w:u w:color="000000"/>
      </w:rPr>
    </w:lvl>
  </w:abstractNum>
  <w:abstractNum w:abstractNumId="59">
    <w:nsid w:val="5AF406FE"/>
    <w:multiLevelType w:val="multilevel"/>
    <w:tmpl w:val="BFAA98D6"/>
    <w:lvl w:ilvl="0">
      <w:numFmt w:val="bullet"/>
      <w:lvlText w:val="-"/>
      <w:lvlJc w:val="left"/>
      <w:pPr>
        <w:tabs>
          <w:tab w:val="num" w:pos="720"/>
        </w:tabs>
        <w:ind w:left="720" w:hanging="360"/>
      </w:pPr>
      <w:rPr>
        <w:i/>
        <w:iCs/>
        <w:color w:val="000000"/>
        <w:spacing w:val="-4"/>
        <w:position w:val="0"/>
        <w:sz w:val="22"/>
        <w:szCs w:val="22"/>
        <w:u w:color="000000"/>
      </w:rPr>
    </w:lvl>
    <w:lvl w:ilvl="1">
      <w:start w:val="1"/>
      <w:numFmt w:val="bullet"/>
      <w:lvlText w:val="o"/>
      <w:lvlJc w:val="left"/>
      <w:pPr>
        <w:tabs>
          <w:tab w:val="num" w:pos="1470"/>
        </w:tabs>
        <w:ind w:left="1470" w:hanging="390"/>
      </w:pPr>
      <w:rPr>
        <w:i/>
        <w:iCs/>
        <w:color w:val="000000"/>
        <w:spacing w:val="-4"/>
        <w:position w:val="0"/>
        <w:sz w:val="26"/>
        <w:szCs w:val="26"/>
        <w:u w:color="000000"/>
      </w:rPr>
    </w:lvl>
    <w:lvl w:ilvl="2">
      <w:start w:val="1"/>
      <w:numFmt w:val="bullet"/>
      <w:lvlText w:val="▪"/>
      <w:lvlJc w:val="left"/>
      <w:pPr>
        <w:tabs>
          <w:tab w:val="num" w:pos="2190"/>
        </w:tabs>
        <w:ind w:left="2190" w:hanging="390"/>
      </w:pPr>
      <w:rPr>
        <w:i/>
        <w:iCs/>
        <w:color w:val="000000"/>
        <w:spacing w:val="-4"/>
        <w:position w:val="0"/>
        <w:sz w:val="26"/>
        <w:szCs w:val="26"/>
        <w:u w:color="000000"/>
      </w:rPr>
    </w:lvl>
    <w:lvl w:ilvl="3">
      <w:start w:val="1"/>
      <w:numFmt w:val="bullet"/>
      <w:lvlText w:val="•"/>
      <w:lvlJc w:val="left"/>
      <w:pPr>
        <w:tabs>
          <w:tab w:val="num" w:pos="2910"/>
        </w:tabs>
        <w:ind w:left="2910" w:hanging="390"/>
      </w:pPr>
      <w:rPr>
        <w:i/>
        <w:iCs/>
        <w:color w:val="000000"/>
        <w:spacing w:val="-4"/>
        <w:position w:val="0"/>
        <w:sz w:val="26"/>
        <w:szCs w:val="26"/>
        <w:u w:color="000000"/>
      </w:rPr>
    </w:lvl>
    <w:lvl w:ilvl="4">
      <w:start w:val="1"/>
      <w:numFmt w:val="bullet"/>
      <w:lvlText w:val="o"/>
      <w:lvlJc w:val="left"/>
      <w:pPr>
        <w:tabs>
          <w:tab w:val="num" w:pos="3630"/>
        </w:tabs>
        <w:ind w:left="3630" w:hanging="390"/>
      </w:pPr>
      <w:rPr>
        <w:i/>
        <w:iCs/>
        <w:color w:val="000000"/>
        <w:spacing w:val="-4"/>
        <w:position w:val="0"/>
        <w:sz w:val="26"/>
        <w:szCs w:val="26"/>
        <w:u w:color="000000"/>
      </w:rPr>
    </w:lvl>
    <w:lvl w:ilvl="5">
      <w:start w:val="1"/>
      <w:numFmt w:val="bullet"/>
      <w:lvlText w:val="▪"/>
      <w:lvlJc w:val="left"/>
      <w:pPr>
        <w:tabs>
          <w:tab w:val="num" w:pos="4350"/>
        </w:tabs>
        <w:ind w:left="4350" w:hanging="390"/>
      </w:pPr>
      <w:rPr>
        <w:i/>
        <w:iCs/>
        <w:color w:val="000000"/>
        <w:spacing w:val="-4"/>
        <w:position w:val="0"/>
        <w:sz w:val="26"/>
        <w:szCs w:val="26"/>
        <w:u w:color="000000"/>
      </w:rPr>
    </w:lvl>
    <w:lvl w:ilvl="6">
      <w:start w:val="1"/>
      <w:numFmt w:val="bullet"/>
      <w:lvlText w:val="•"/>
      <w:lvlJc w:val="left"/>
      <w:pPr>
        <w:tabs>
          <w:tab w:val="num" w:pos="5070"/>
        </w:tabs>
        <w:ind w:left="5070" w:hanging="390"/>
      </w:pPr>
      <w:rPr>
        <w:i/>
        <w:iCs/>
        <w:color w:val="000000"/>
        <w:spacing w:val="-4"/>
        <w:position w:val="0"/>
        <w:sz w:val="26"/>
        <w:szCs w:val="26"/>
        <w:u w:color="000000"/>
      </w:rPr>
    </w:lvl>
    <w:lvl w:ilvl="7">
      <w:start w:val="1"/>
      <w:numFmt w:val="bullet"/>
      <w:lvlText w:val="o"/>
      <w:lvlJc w:val="left"/>
      <w:pPr>
        <w:tabs>
          <w:tab w:val="num" w:pos="5790"/>
        </w:tabs>
        <w:ind w:left="5790" w:hanging="390"/>
      </w:pPr>
      <w:rPr>
        <w:i/>
        <w:iCs/>
        <w:color w:val="000000"/>
        <w:spacing w:val="-4"/>
        <w:position w:val="0"/>
        <w:sz w:val="26"/>
        <w:szCs w:val="26"/>
        <w:u w:color="000000"/>
      </w:rPr>
    </w:lvl>
    <w:lvl w:ilvl="8">
      <w:start w:val="1"/>
      <w:numFmt w:val="bullet"/>
      <w:lvlText w:val="▪"/>
      <w:lvlJc w:val="left"/>
      <w:pPr>
        <w:tabs>
          <w:tab w:val="num" w:pos="6510"/>
        </w:tabs>
        <w:ind w:left="6510" w:hanging="390"/>
      </w:pPr>
      <w:rPr>
        <w:i/>
        <w:iCs/>
        <w:color w:val="000000"/>
        <w:spacing w:val="-4"/>
        <w:position w:val="0"/>
        <w:sz w:val="26"/>
        <w:szCs w:val="26"/>
        <w:u w:color="000000"/>
      </w:rPr>
    </w:lvl>
  </w:abstractNum>
  <w:abstractNum w:abstractNumId="60">
    <w:nsid w:val="5B05099C"/>
    <w:multiLevelType w:val="multilevel"/>
    <w:tmpl w:val="9DF67EEC"/>
    <w:lvl w:ilvl="0">
      <w:numFmt w:val="bullet"/>
      <w:lvlText w:val="-"/>
      <w:lvlJc w:val="left"/>
      <w:pPr>
        <w:tabs>
          <w:tab w:val="num" w:pos="720"/>
        </w:tabs>
        <w:ind w:left="720" w:hanging="360"/>
      </w:pPr>
      <w:rPr>
        <w:i/>
        <w:iCs/>
        <w:color w:val="000000"/>
        <w:position w:val="0"/>
        <w:sz w:val="22"/>
        <w:szCs w:val="22"/>
        <w:u w:color="000000"/>
      </w:rPr>
    </w:lvl>
    <w:lvl w:ilvl="1">
      <w:start w:val="1"/>
      <w:numFmt w:val="bullet"/>
      <w:lvlText w:val="o"/>
      <w:lvlJc w:val="left"/>
      <w:pPr>
        <w:tabs>
          <w:tab w:val="num" w:pos="1470"/>
        </w:tabs>
        <w:ind w:left="1470" w:hanging="390"/>
      </w:pPr>
      <w:rPr>
        <w:i/>
        <w:iCs/>
        <w:color w:val="000000"/>
        <w:position w:val="0"/>
        <w:sz w:val="26"/>
        <w:szCs w:val="26"/>
        <w:u w:color="000000"/>
      </w:rPr>
    </w:lvl>
    <w:lvl w:ilvl="2">
      <w:start w:val="1"/>
      <w:numFmt w:val="bullet"/>
      <w:lvlText w:val="▪"/>
      <w:lvlJc w:val="left"/>
      <w:pPr>
        <w:tabs>
          <w:tab w:val="num" w:pos="2190"/>
        </w:tabs>
        <w:ind w:left="2190" w:hanging="390"/>
      </w:pPr>
      <w:rPr>
        <w:i/>
        <w:iCs/>
        <w:color w:val="000000"/>
        <w:position w:val="0"/>
        <w:sz w:val="26"/>
        <w:szCs w:val="26"/>
        <w:u w:color="000000"/>
      </w:rPr>
    </w:lvl>
    <w:lvl w:ilvl="3">
      <w:start w:val="1"/>
      <w:numFmt w:val="bullet"/>
      <w:lvlText w:val="•"/>
      <w:lvlJc w:val="left"/>
      <w:pPr>
        <w:tabs>
          <w:tab w:val="num" w:pos="2910"/>
        </w:tabs>
        <w:ind w:left="2910" w:hanging="390"/>
      </w:pPr>
      <w:rPr>
        <w:i/>
        <w:iCs/>
        <w:color w:val="000000"/>
        <w:position w:val="0"/>
        <w:sz w:val="26"/>
        <w:szCs w:val="26"/>
        <w:u w:color="000000"/>
      </w:rPr>
    </w:lvl>
    <w:lvl w:ilvl="4">
      <w:start w:val="1"/>
      <w:numFmt w:val="bullet"/>
      <w:lvlText w:val="o"/>
      <w:lvlJc w:val="left"/>
      <w:pPr>
        <w:tabs>
          <w:tab w:val="num" w:pos="3630"/>
        </w:tabs>
        <w:ind w:left="3630" w:hanging="390"/>
      </w:pPr>
      <w:rPr>
        <w:i/>
        <w:iCs/>
        <w:color w:val="000000"/>
        <w:position w:val="0"/>
        <w:sz w:val="26"/>
        <w:szCs w:val="26"/>
        <w:u w:color="000000"/>
      </w:rPr>
    </w:lvl>
    <w:lvl w:ilvl="5">
      <w:start w:val="1"/>
      <w:numFmt w:val="bullet"/>
      <w:lvlText w:val="▪"/>
      <w:lvlJc w:val="left"/>
      <w:pPr>
        <w:tabs>
          <w:tab w:val="num" w:pos="4350"/>
        </w:tabs>
        <w:ind w:left="4350" w:hanging="390"/>
      </w:pPr>
      <w:rPr>
        <w:i/>
        <w:iCs/>
        <w:color w:val="000000"/>
        <w:position w:val="0"/>
        <w:sz w:val="26"/>
        <w:szCs w:val="26"/>
        <w:u w:color="000000"/>
      </w:rPr>
    </w:lvl>
    <w:lvl w:ilvl="6">
      <w:start w:val="1"/>
      <w:numFmt w:val="bullet"/>
      <w:lvlText w:val="•"/>
      <w:lvlJc w:val="left"/>
      <w:pPr>
        <w:tabs>
          <w:tab w:val="num" w:pos="5070"/>
        </w:tabs>
        <w:ind w:left="5070" w:hanging="390"/>
      </w:pPr>
      <w:rPr>
        <w:i/>
        <w:iCs/>
        <w:color w:val="000000"/>
        <w:position w:val="0"/>
        <w:sz w:val="26"/>
        <w:szCs w:val="26"/>
        <w:u w:color="000000"/>
      </w:rPr>
    </w:lvl>
    <w:lvl w:ilvl="7">
      <w:start w:val="1"/>
      <w:numFmt w:val="bullet"/>
      <w:lvlText w:val="o"/>
      <w:lvlJc w:val="left"/>
      <w:pPr>
        <w:tabs>
          <w:tab w:val="num" w:pos="5790"/>
        </w:tabs>
        <w:ind w:left="5790" w:hanging="390"/>
      </w:pPr>
      <w:rPr>
        <w:i/>
        <w:iCs/>
        <w:color w:val="000000"/>
        <w:position w:val="0"/>
        <w:sz w:val="26"/>
        <w:szCs w:val="26"/>
        <w:u w:color="000000"/>
      </w:rPr>
    </w:lvl>
    <w:lvl w:ilvl="8">
      <w:start w:val="1"/>
      <w:numFmt w:val="bullet"/>
      <w:lvlText w:val="▪"/>
      <w:lvlJc w:val="left"/>
      <w:pPr>
        <w:tabs>
          <w:tab w:val="num" w:pos="6510"/>
        </w:tabs>
        <w:ind w:left="6510" w:hanging="390"/>
      </w:pPr>
      <w:rPr>
        <w:i/>
        <w:iCs/>
        <w:color w:val="000000"/>
        <w:position w:val="0"/>
        <w:sz w:val="26"/>
        <w:szCs w:val="26"/>
        <w:u w:color="000000"/>
      </w:rPr>
    </w:lvl>
  </w:abstractNum>
  <w:abstractNum w:abstractNumId="61">
    <w:nsid w:val="5D3B71C4"/>
    <w:multiLevelType w:val="multilevel"/>
    <w:tmpl w:val="60A86FEE"/>
    <w:lvl w:ilvl="0">
      <w:numFmt w:val="bullet"/>
      <w:lvlText w:val="-"/>
      <w:lvlJc w:val="left"/>
      <w:pPr>
        <w:tabs>
          <w:tab w:val="num" w:pos="425"/>
        </w:tabs>
        <w:ind w:left="425" w:hanging="425"/>
      </w:pPr>
      <w:rPr>
        <w:color w:val="000000"/>
        <w:spacing w:val="-4"/>
        <w:position w:val="0"/>
        <w:sz w:val="22"/>
        <w:szCs w:val="22"/>
        <w:u w:color="000000"/>
      </w:rPr>
    </w:lvl>
    <w:lvl w:ilvl="1">
      <w:start w:val="1"/>
      <w:numFmt w:val="bullet"/>
      <w:lvlText w:val="o"/>
      <w:lvlJc w:val="left"/>
      <w:pPr>
        <w:tabs>
          <w:tab w:val="num" w:pos="1470"/>
        </w:tabs>
        <w:ind w:left="1470" w:hanging="390"/>
      </w:pPr>
      <w:rPr>
        <w:color w:val="000000"/>
        <w:spacing w:val="-4"/>
        <w:position w:val="0"/>
        <w:sz w:val="26"/>
        <w:szCs w:val="26"/>
        <w:u w:color="000000"/>
      </w:rPr>
    </w:lvl>
    <w:lvl w:ilvl="2">
      <w:start w:val="1"/>
      <w:numFmt w:val="bullet"/>
      <w:lvlText w:val="▪"/>
      <w:lvlJc w:val="left"/>
      <w:pPr>
        <w:tabs>
          <w:tab w:val="num" w:pos="2190"/>
        </w:tabs>
        <w:ind w:left="2190" w:hanging="390"/>
      </w:pPr>
      <w:rPr>
        <w:color w:val="000000"/>
        <w:spacing w:val="-4"/>
        <w:position w:val="0"/>
        <w:sz w:val="26"/>
        <w:szCs w:val="26"/>
        <w:u w:color="000000"/>
      </w:rPr>
    </w:lvl>
    <w:lvl w:ilvl="3">
      <w:start w:val="1"/>
      <w:numFmt w:val="bullet"/>
      <w:lvlText w:val="•"/>
      <w:lvlJc w:val="left"/>
      <w:pPr>
        <w:tabs>
          <w:tab w:val="num" w:pos="2910"/>
        </w:tabs>
        <w:ind w:left="2910" w:hanging="390"/>
      </w:pPr>
      <w:rPr>
        <w:color w:val="000000"/>
        <w:spacing w:val="-4"/>
        <w:position w:val="0"/>
        <w:sz w:val="26"/>
        <w:szCs w:val="26"/>
        <w:u w:color="000000"/>
      </w:rPr>
    </w:lvl>
    <w:lvl w:ilvl="4">
      <w:start w:val="1"/>
      <w:numFmt w:val="bullet"/>
      <w:lvlText w:val="o"/>
      <w:lvlJc w:val="left"/>
      <w:pPr>
        <w:tabs>
          <w:tab w:val="num" w:pos="3630"/>
        </w:tabs>
        <w:ind w:left="3630" w:hanging="390"/>
      </w:pPr>
      <w:rPr>
        <w:color w:val="000000"/>
        <w:spacing w:val="-4"/>
        <w:position w:val="0"/>
        <w:sz w:val="26"/>
        <w:szCs w:val="26"/>
        <w:u w:color="000000"/>
      </w:rPr>
    </w:lvl>
    <w:lvl w:ilvl="5">
      <w:start w:val="1"/>
      <w:numFmt w:val="bullet"/>
      <w:lvlText w:val="▪"/>
      <w:lvlJc w:val="left"/>
      <w:pPr>
        <w:tabs>
          <w:tab w:val="num" w:pos="4350"/>
        </w:tabs>
        <w:ind w:left="4350" w:hanging="390"/>
      </w:pPr>
      <w:rPr>
        <w:color w:val="000000"/>
        <w:spacing w:val="-4"/>
        <w:position w:val="0"/>
        <w:sz w:val="26"/>
        <w:szCs w:val="26"/>
        <w:u w:color="000000"/>
      </w:rPr>
    </w:lvl>
    <w:lvl w:ilvl="6">
      <w:start w:val="1"/>
      <w:numFmt w:val="bullet"/>
      <w:lvlText w:val="•"/>
      <w:lvlJc w:val="left"/>
      <w:pPr>
        <w:tabs>
          <w:tab w:val="num" w:pos="5070"/>
        </w:tabs>
        <w:ind w:left="5070" w:hanging="390"/>
      </w:pPr>
      <w:rPr>
        <w:color w:val="000000"/>
        <w:spacing w:val="-4"/>
        <w:position w:val="0"/>
        <w:sz w:val="26"/>
        <w:szCs w:val="26"/>
        <w:u w:color="000000"/>
      </w:rPr>
    </w:lvl>
    <w:lvl w:ilvl="7">
      <w:start w:val="1"/>
      <w:numFmt w:val="bullet"/>
      <w:lvlText w:val="o"/>
      <w:lvlJc w:val="left"/>
      <w:pPr>
        <w:tabs>
          <w:tab w:val="num" w:pos="5790"/>
        </w:tabs>
        <w:ind w:left="5790" w:hanging="390"/>
      </w:pPr>
      <w:rPr>
        <w:color w:val="000000"/>
        <w:spacing w:val="-4"/>
        <w:position w:val="0"/>
        <w:sz w:val="26"/>
        <w:szCs w:val="26"/>
        <w:u w:color="000000"/>
      </w:rPr>
    </w:lvl>
    <w:lvl w:ilvl="8">
      <w:start w:val="1"/>
      <w:numFmt w:val="bullet"/>
      <w:lvlText w:val="▪"/>
      <w:lvlJc w:val="left"/>
      <w:pPr>
        <w:tabs>
          <w:tab w:val="num" w:pos="6510"/>
        </w:tabs>
        <w:ind w:left="6510" w:hanging="390"/>
      </w:pPr>
      <w:rPr>
        <w:color w:val="000000"/>
        <w:spacing w:val="-4"/>
        <w:position w:val="0"/>
        <w:sz w:val="26"/>
        <w:szCs w:val="26"/>
        <w:u w:color="000000"/>
      </w:rPr>
    </w:lvl>
  </w:abstractNum>
  <w:abstractNum w:abstractNumId="62">
    <w:nsid w:val="602125CC"/>
    <w:multiLevelType w:val="multilevel"/>
    <w:tmpl w:val="6698376C"/>
    <w:lvl w:ilvl="0">
      <w:numFmt w:val="bullet"/>
      <w:lvlText w:val="-"/>
      <w:lvlJc w:val="left"/>
      <w:pPr>
        <w:tabs>
          <w:tab w:val="num" w:pos="720"/>
        </w:tabs>
        <w:ind w:left="720" w:hanging="360"/>
      </w:pPr>
      <w:rPr>
        <w:i/>
        <w:iCs/>
        <w:color w:val="000000"/>
        <w:spacing w:val="-4"/>
        <w:position w:val="0"/>
        <w:sz w:val="22"/>
        <w:szCs w:val="22"/>
        <w:u w:color="000000"/>
      </w:rPr>
    </w:lvl>
    <w:lvl w:ilvl="1">
      <w:start w:val="1"/>
      <w:numFmt w:val="bullet"/>
      <w:lvlText w:val="o"/>
      <w:lvlJc w:val="left"/>
      <w:pPr>
        <w:tabs>
          <w:tab w:val="num" w:pos="1470"/>
        </w:tabs>
        <w:ind w:left="1470" w:hanging="390"/>
      </w:pPr>
      <w:rPr>
        <w:i/>
        <w:iCs/>
        <w:color w:val="000000"/>
        <w:spacing w:val="-4"/>
        <w:position w:val="0"/>
        <w:sz w:val="26"/>
        <w:szCs w:val="26"/>
        <w:u w:color="000000"/>
      </w:rPr>
    </w:lvl>
    <w:lvl w:ilvl="2">
      <w:start w:val="1"/>
      <w:numFmt w:val="bullet"/>
      <w:lvlText w:val="▪"/>
      <w:lvlJc w:val="left"/>
      <w:pPr>
        <w:tabs>
          <w:tab w:val="num" w:pos="2190"/>
        </w:tabs>
        <w:ind w:left="2190" w:hanging="390"/>
      </w:pPr>
      <w:rPr>
        <w:i/>
        <w:iCs/>
        <w:color w:val="000000"/>
        <w:spacing w:val="-4"/>
        <w:position w:val="0"/>
        <w:sz w:val="26"/>
        <w:szCs w:val="26"/>
        <w:u w:color="000000"/>
      </w:rPr>
    </w:lvl>
    <w:lvl w:ilvl="3">
      <w:start w:val="1"/>
      <w:numFmt w:val="bullet"/>
      <w:lvlText w:val="•"/>
      <w:lvlJc w:val="left"/>
      <w:pPr>
        <w:tabs>
          <w:tab w:val="num" w:pos="2910"/>
        </w:tabs>
        <w:ind w:left="2910" w:hanging="390"/>
      </w:pPr>
      <w:rPr>
        <w:i/>
        <w:iCs/>
        <w:color w:val="000000"/>
        <w:spacing w:val="-4"/>
        <w:position w:val="0"/>
        <w:sz w:val="26"/>
        <w:szCs w:val="26"/>
        <w:u w:color="000000"/>
      </w:rPr>
    </w:lvl>
    <w:lvl w:ilvl="4">
      <w:start w:val="1"/>
      <w:numFmt w:val="bullet"/>
      <w:lvlText w:val="o"/>
      <w:lvlJc w:val="left"/>
      <w:pPr>
        <w:tabs>
          <w:tab w:val="num" w:pos="3630"/>
        </w:tabs>
        <w:ind w:left="3630" w:hanging="390"/>
      </w:pPr>
      <w:rPr>
        <w:i/>
        <w:iCs/>
        <w:color w:val="000000"/>
        <w:spacing w:val="-4"/>
        <w:position w:val="0"/>
        <w:sz w:val="26"/>
        <w:szCs w:val="26"/>
        <w:u w:color="000000"/>
      </w:rPr>
    </w:lvl>
    <w:lvl w:ilvl="5">
      <w:start w:val="1"/>
      <w:numFmt w:val="bullet"/>
      <w:lvlText w:val="▪"/>
      <w:lvlJc w:val="left"/>
      <w:pPr>
        <w:tabs>
          <w:tab w:val="num" w:pos="4350"/>
        </w:tabs>
        <w:ind w:left="4350" w:hanging="390"/>
      </w:pPr>
      <w:rPr>
        <w:i/>
        <w:iCs/>
        <w:color w:val="000000"/>
        <w:spacing w:val="-4"/>
        <w:position w:val="0"/>
        <w:sz w:val="26"/>
        <w:szCs w:val="26"/>
        <w:u w:color="000000"/>
      </w:rPr>
    </w:lvl>
    <w:lvl w:ilvl="6">
      <w:start w:val="1"/>
      <w:numFmt w:val="bullet"/>
      <w:lvlText w:val="•"/>
      <w:lvlJc w:val="left"/>
      <w:pPr>
        <w:tabs>
          <w:tab w:val="num" w:pos="5070"/>
        </w:tabs>
        <w:ind w:left="5070" w:hanging="390"/>
      </w:pPr>
      <w:rPr>
        <w:i/>
        <w:iCs/>
        <w:color w:val="000000"/>
        <w:spacing w:val="-4"/>
        <w:position w:val="0"/>
        <w:sz w:val="26"/>
        <w:szCs w:val="26"/>
        <w:u w:color="000000"/>
      </w:rPr>
    </w:lvl>
    <w:lvl w:ilvl="7">
      <w:start w:val="1"/>
      <w:numFmt w:val="bullet"/>
      <w:lvlText w:val="o"/>
      <w:lvlJc w:val="left"/>
      <w:pPr>
        <w:tabs>
          <w:tab w:val="num" w:pos="5790"/>
        </w:tabs>
        <w:ind w:left="5790" w:hanging="390"/>
      </w:pPr>
      <w:rPr>
        <w:i/>
        <w:iCs/>
        <w:color w:val="000000"/>
        <w:spacing w:val="-4"/>
        <w:position w:val="0"/>
        <w:sz w:val="26"/>
        <w:szCs w:val="26"/>
        <w:u w:color="000000"/>
      </w:rPr>
    </w:lvl>
    <w:lvl w:ilvl="8">
      <w:start w:val="1"/>
      <w:numFmt w:val="bullet"/>
      <w:lvlText w:val="▪"/>
      <w:lvlJc w:val="left"/>
      <w:pPr>
        <w:tabs>
          <w:tab w:val="num" w:pos="6510"/>
        </w:tabs>
        <w:ind w:left="6510" w:hanging="390"/>
      </w:pPr>
      <w:rPr>
        <w:i/>
        <w:iCs/>
        <w:color w:val="000000"/>
        <w:spacing w:val="-4"/>
        <w:position w:val="0"/>
        <w:sz w:val="26"/>
        <w:szCs w:val="26"/>
        <w:u w:color="000000"/>
      </w:rPr>
    </w:lvl>
  </w:abstractNum>
  <w:abstractNum w:abstractNumId="63">
    <w:nsid w:val="619B3D1D"/>
    <w:multiLevelType w:val="multilevel"/>
    <w:tmpl w:val="7496FB86"/>
    <w:lvl w:ilvl="0">
      <w:numFmt w:val="bullet"/>
      <w:lvlText w:val="-"/>
      <w:lvlJc w:val="left"/>
      <w:pPr>
        <w:tabs>
          <w:tab w:val="num" w:pos="720"/>
        </w:tabs>
        <w:ind w:left="720" w:hanging="360"/>
      </w:pPr>
      <w:rPr>
        <w:i/>
        <w:iCs/>
        <w:color w:val="000000"/>
        <w:spacing w:val="-4"/>
        <w:position w:val="0"/>
        <w:sz w:val="22"/>
        <w:szCs w:val="22"/>
        <w:u w:color="000000"/>
      </w:rPr>
    </w:lvl>
    <w:lvl w:ilvl="1">
      <w:start w:val="1"/>
      <w:numFmt w:val="bullet"/>
      <w:lvlText w:val="o"/>
      <w:lvlJc w:val="left"/>
      <w:pPr>
        <w:tabs>
          <w:tab w:val="num" w:pos="1470"/>
        </w:tabs>
        <w:ind w:left="1470" w:hanging="390"/>
      </w:pPr>
      <w:rPr>
        <w:i/>
        <w:iCs/>
        <w:color w:val="000000"/>
        <w:spacing w:val="-4"/>
        <w:position w:val="0"/>
        <w:sz w:val="26"/>
        <w:szCs w:val="26"/>
        <w:u w:color="000000"/>
      </w:rPr>
    </w:lvl>
    <w:lvl w:ilvl="2">
      <w:start w:val="1"/>
      <w:numFmt w:val="bullet"/>
      <w:lvlText w:val="▪"/>
      <w:lvlJc w:val="left"/>
      <w:pPr>
        <w:tabs>
          <w:tab w:val="num" w:pos="2190"/>
        </w:tabs>
        <w:ind w:left="2190" w:hanging="390"/>
      </w:pPr>
      <w:rPr>
        <w:i/>
        <w:iCs/>
        <w:color w:val="000000"/>
        <w:spacing w:val="-4"/>
        <w:position w:val="0"/>
        <w:sz w:val="26"/>
        <w:szCs w:val="26"/>
        <w:u w:color="000000"/>
      </w:rPr>
    </w:lvl>
    <w:lvl w:ilvl="3">
      <w:start w:val="1"/>
      <w:numFmt w:val="bullet"/>
      <w:lvlText w:val="•"/>
      <w:lvlJc w:val="left"/>
      <w:pPr>
        <w:tabs>
          <w:tab w:val="num" w:pos="2910"/>
        </w:tabs>
        <w:ind w:left="2910" w:hanging="390"/>
      </w:pPr>
      <w:rPr>
        <w:i/>
        <w:iCs/>
        <w:color w:val="000000"/>
        <w:spacing w:val="-4"/>
        <w:position w:val="0"/>
        <w:sz w:val="26"/>
        <w:szCs w:val="26"/>
        <w:u w:color="000000"/>
      </w:rPr>
    </w:lvl>
    <w:lvl w:ilvl="4">
      <w:start w:val="1"/>
      <w:numFmt w:val="bullet"/>
      <w:lvlText w:val="o"/>
      <w:lvlJc w:val="left"/>
      <w:pPr>
        <w:tabs>
          <w:tab w:val="num" w:pos="3630"/>
        </w:tabs>
        <w:ind w:left="3630" w:hanging="390"/>
      </w:pPr>
      <w:rPr>
        <w:i/>
        <w:iCs/>
        <w:color w:val="000000"/>
        <w:spacing w:val="-4"/>
        <w:position w:val="0"/>
        <w:sz w:val="26"/>
        <w:szCs w:val="26"/>
        <w:u w:color="000000"/>
      </w:rPr>
    </w:lvl>
    <w:lvl w:ilvl="5">
      <w:start w:val="1"/>
      <w:numFmt w:val="bullet"/>
      <w:lvlText w:val="▪"/>
      <w:lvlJc w:val="left"/>
      <w:pPr>
        <w:tabs>
          <w:tab w:val="num" w:pos="4350"/>
        </w:tabs>
        <w:ind w:left="4350" w:hanging="390"/>
      </w:pPr>
      <w:rPr>
        <w:i/>
        <w:iCs/>
        <w:color w:val="000000"/>
        <w:spacing w:val="-4"/>
        <w:position w:val="0"/>
        <w:sz w:val="26"/>
        <w:szCs w:val="26"/>
        <w:u w:color="000000"/>
      </w:rPr>
    </w:lvl>
    <w:lvl w:ilvl="6">
      <w:start w:val="1"/>
      <w:numFmt w:val="bullet"/>
      <w:lvlText w:val="•"/>
      <w:lvlJc w:val="left"/>
      <w:pPr>
        <w:tabs>
          <w:tab w:val="num" w:pos="5070"/>
        </w:tabs>
        <w:ind w:left="5070" w:hanging="390"/>
      </w:pPr>
      <w:rPr>
        <w:i/>
        <w:iCs/>
        <w:color w:val="000000"/>
        <w:spacing w:val="-4"/>
        <w:position w:val="0"/>
        <w:sz w:val="26"/>
        <w:szCs w:val="26"/>
        <w:u w:color="000000"/>
      </w:rPr>
    </w:lvl>
    <w:lvl w:ilvl="7">
      <w:start w:val="1"/>
      <w:numFmt w:val="bullet"/>
      <w:lvlText w:val="o"/>
      <w:lvlJc w:val="left"/>
      <w:pPr>
        <w:tabs>
          <w:tab w:val="num" w:pos="5790"/>
        </w:tabs>
        <w:ind w:left="5790" w:hanging="390"/>
      </w:pPr>
      <w:rPr>
        <w:i/>
        <w:iCs/>
        <w:color w:val="000000"/>
        <w:spacing w:val="-4"/>
        <w:position w:val="0"/>
        <w:sz w:val="26"/>
        <w:szCs w:val="26"/>
        <w:u w:color="000000"/>
      </w:rPr>
    </w:lvl>
    <w:lvl w:ilvl="8">
      <w:start w:val="1"/>
      <w:numFmt w:val="bullet"/>
      <w:lvlText w:val="▪"/>
      <w:lvlJc w:val="left"/>
      <w:pPr>
        <w:tabs>
          <w:tab w:val="num" w:pos="6510"/>
        </w:tabs>
        <w:ind w:left="6510" w:hanging="390"/>
      </w:pPr>
      <w:rPr>
        <w:i/>
        <w:iCs/>
        <w:color w:val="000000"/>
        <w:spacing w:val="-4"/>
        <w:position w:val="0"/>
        <w:sz w:val="26"/>
        <w:szCs w:val="26"/>
        <w:u w:color="000000"/>
      </w:rPr>
    </w:lvl>
  </w:abstractNum>
  <w:abstractNum w:abstractNumId="64">
    <w:nsid w:val="62052267"/>
    <w:multiLevelType w:val="multilevel"/>
    <w:tmpl w:val="E4227E68"/>
    <w:lvl w:ilvl="0">
      <w:numFmt w:val="bullet"/>
      <w:lvlText w:val="-"/>
      <w:lvlJc w:val="left"/>
      <w:pPr>
        <w:tabs>
          <w:tab w:val="num" w:pos="720"/>
        </w:tabs>
        <w:ind w:left="720" w:hanging="360"/>
      </w:pPr>
      <w:rPr>
        <w:i/>
        <w:iCs/>
        <w:color w:val="000000"/>
        <w:spacing w:val="-4"/>
        <w:position w:val="0"/>
        <w:sz w:val="22"/>
        <w:szCs w:val="22"/>
        <w:u w:color="000000"/>
      </w:rPr>
    </w:lvl>
    <w:lvl w:ilvl="1">
      <w:start w:val="1"/>
      <w:numFmt w:val="bullet"/>
      <w:lvlText w:val="o"/>
      <w:lvlJc w:val="left"/>
      <w:pPr>
        <w:tabs>
          <w:tab w:val="num" w:pos="1470"/>
        </w:tabs>
        <w:ind w:left="1470" w:hanging="390"/>
      </w:pPr>
      <w:rPr>
        <w:i/>
        <w:iCs/>
        <w:color w:val="000000"/>
        <w:spacing w:val="-4"/>
        <w:position w:val="0"/>
        <w:sz w:val="26"/>
        <w:szCs w:val="26"/>
        <w:u w:color="000000"/>
      </w:rPr>
    </w:lvl>
    <w:lvl w:ilvl="2">
      <w:start w:val="1"/>
      <w:numFmt w:val="bullet"/>
      <w:lvlText w:val="▪"/>
      <w:lvlJc w:val="left"/>
      <w:pPr>
        <w:tabs>
          <w:tab w:val="num" w:pos="2190"/>
        </w:tabs>
        <w:ind w:left="2190" w:hanging="390"/>
      </w:pPr>
      <w:rPr>
        <w:i/>
        <w:iCs/>
        <w:color w:val="000000"/>
        <w:spacing w:val="-4"/>
        <w:position w:val="0"/>
        <w:sz w:val="26"/>
        <w:szCs w:val="26"/>
        <w:u w:color="000000"/>
      </w:rPr>
    </w:lvl>
    <w:lvl w:ilvl="3">
      <w:start w:val="1"/>
      <w:numFmt w:val="bullet"/>
      <w:lvlText w:val="•"/>
      <w:lvlJc w:val="left"/>
      <w:pPr>
        <w:tabs>
          <w:tab w:val="num" w:pos="2910"/>
        </w:tabs>
        <w:ind w:left="2910" w:hanging="390"/>
      </w:pPr>
      <w:rPr>
        <w:i/>
        <w:iCs/>
        <w:color w:val="000000"/>
        <w:spacing w:val="-4"/>
        <w:position w:val="0"/>
        <w:sz w:val="26"/>
        <w:szCs w:val="26"/>
        <w:u w:color="000000"/>
      </w:rPr>
    </w:lvl>
    <w:lvl w:ilvl="4">
      <w:start w:val="1"/>
      <w:numFmt w:val="bullet"/>
      <w:lvlText w:val="o"/>
      <w:lvlJc w:val="left"/>
      <w:pPr>
        <w:tabs>
          <w:tab w:val="num" w:pos="3630"/>
        </w:tabs>
        <w:ind w:left="3630" w:hanging="390"/>
      </w:pPr>
      <w:rPr>
        <w:i/>
        <w:iCs/>
        <w:color w:val="000000"/>
        <w:spacing w:val="-4"/>
        <w:position w:val="0"/>
        <w:sz w:val="26"/>
        <w:szCs w:val="26"/>
        <w:u w:color="000000"/>
      </w:rPr>
    </w:lvl>
    <w:lvl w:ilvl="5">
      <w:start w:val="1"/>
      <w:numFmt w:val="bullet"/>
      <w:lvlText w:val="▪"/>
      <w:lvlJc w:val="left"/>
      <w:pPr>
        <w:tabs>
          <w:tab w:val="num" w:pos="4350"/>
        </w:tabs>
        <w:ind w:left="4350" w:hanging="390"/>
      </w:pPr>
      <w:rPr>
        <w:i/>
        <w:iCs/>
        <w:color w:val="000000"/>
        <w:spacing w:val="-4"/>
        <w:position w:val="0"/>
        <w:sz w:val="26"/>
        <w:szCs w:val="26"/>
        <w:u w:color="000000"/>
      </w:rPr>
    </w:lvl>
    <w:lvl w:ilvl="6">
      <w:start w:val="1"/>
      <w:numFmt w:val="bullet"/>
      <w:lvlText w:val="•"/>
      <w:lvlJc w:val="left"/>
      <w:pPr>
        <w:tabs>
          <w:tab w:val="num" w:pos="5070"/>
        </w:tabs>
        <w:ind w:left="5070" w:hanging="390"/>
      </w:pPr>
      <w:rPr>
        <w:i/>
        <w:iCs/>
        <w:color w:val="000000"/>
        <w:spacing w:val="-4"/>
        <w:position w:val="0"/>
        <w:sz w:val="26"/>
        <w:szCs w:val="26"/>
        <w:u w:color="000000"/>
      </w:rPr>
    </w:lvl>
    <w:lvl w:ilvl="7">
      <w:start w:val="1"/>
      <w:numFmt w:val="bullet"/>
      <w:lvlText w:val="o"/>
      <w:lvlJc w:val="left"/>
      <w:pPr>
        <w:tabs>
          <w:tab w:val="num" w:pos="5790"/>
        </w:tabs>
        <w:ind w:left="5790" w:hanging="390"/>
      </w:pPr>
      <w:rPr>
        <w:i/>
        <w:iCs/>
        <w:color w:val="000000"/>
        <w:spacing w:val="-4"/>
        <w:position w:val="0"/>
        <w:sz w:val="26"/>
        <w:szCs w:val="26"/>
        <w:u w:color="000000"/>
      </w:rPr>
    </w:lvl>
    <w:lvl w:ilvl="8">
      <w:start w:val="1"/>
      <w:numFmt w:val="bullet"/>
      <w:lvlText w:val="▪"/>
      <w:lvlJc w:val="left"/>
      <w:pPr>
        <w:tabs>
          <w:tab w:val="num" w:pos="6510"/>
        </w:tabs>
        <w:ind w:left="6510" w:hanging="390"/>
      </w:pPr>
      <w:rPr>
        <w:i/>
        <w:iCs/>
        <w:color w:val="000000"/>
        <w:spacing w:val="-4"/>
        <w:position w:val="0"/>
        <w:sz w:val="26"/>
        <w:szCs w:val="26"/>
        <w:u w:color="000000"/>
      </w:rPr>
    </w:lvl>
  </w:abstractNum>
  <w:abstractNum w:abstractNumId="65">
    <w:nsid w:val="621F7FE4"/>
    <w:multiLevelType w:val="multilevel"/>
    <w:tmpl w:val="392CCCD8"/>
    <w:lvl w:ilvl="0">
      <w:numFmt w:val="bullet"/>
      <w:lvlText w:val="-"/>
      <w:lvlJc w:val="left"/>
      <w:pPr>
        <w:tabs>
          <w:tab w:val="num" w:pos="720"/>
        </w:tabs>
        <w:ind w:left="720" w:hanging="360"/>
      </w:pPr>
      <w:rPr>
        <w:color w:val="000000"/>
        <w:position w:val="0"/>
        <w:sz w:val="22"/>
        <w:szCs w:val="22"/>
        <w:u w:color="000000"/>
      </w:rPr>
    </w:lvl>
    <w:lvl w:ilvl="1">
      <w:start w:val="1"/>
      <w:numFmt w:val="bullet"/>
      <w:lvlText w:val="o"/>
      <w:lvlJc w:val="left"/>
      <w:pPr>
        <w:tabs>
          <w:tab w:val="num" w:pos="1470"/>
        </w:tabs>
        <w:ind w:left="1470" w:hanging="390"/>
      </w:pPr>
      <w:rPr>
        <w:color w:val="000000"/>
        <w:position w:val="0"/>
        <w:sz w:val="26"/>
        <w:szCs w:val="26"/>
        <w:u w:color="000000"/>
      </w:rPr>
    </w:lvl>
    <w:lvl w:ilvl="2">
      <w:start w:val="1"/>
      <w:numFmt w:val="bullet"/>
      <w:lvlText w:val="▪"/>
      <w:lvlJc w:val="left"/>
      <w:pPr>
        <w:tabs>
          <w:tab w:val="num" w:pos="2190"/>
        </w:tabs>
        <w:ind w:left="2190" w:hanging="390"/>
      </w:pPr>
      <w:rPr>
        <w:color w:val="000000"/>
        <w:position w:val="0"/>
        <w:sz w:val="26"/>
        <w:szCs w:val="26"/>
        <w:u w:color="000000"/>
      </w:rPr>
    </w:lvl>
    <w:lvl w:ilvl="3">
      <w:start w:val="1"/>
      <w:numFmt w:val="bullet"/>
      <w:lvlText w:val="•"/>
      <w:lvlJc w:val="left"/>
      <w:pPr>
        <w:tabs>
          <w:tab w:val="num" w:pos="2910"/>
        </w:tabs>
        <w:ind w:left="2910" w:hanging="390"/>
      </w:pPr>
      <w:rPr>
        <w:color w:val="000000"/>
        <w:position w:val="0"/>
        <w:sz w:val="26"/>
        <w:szCs w:val="26"/>
        <w:u w:color="000000"/>
      </w:rPr>
    </w:lvl>
    <w:lvl w:ilvl="4">
      <w:start w:val="1"/>
      <w:numFmt w:val="bullet"/>
      <w:lvlText w:val="o"/>
      <w:lvlJc w:val="left"/>
      <w:pPr>
        <w:tabs>
          <w:tab w:val="num" w:pos="3630"/>
        </w:tabs>
        <w:ind w:left="3630" w:hanging="390"/>
      </w:pPr>
      <w:rPr>
        <w:color w:val="000000"/>
        <w:position w:val="0"/>
        <w:sz w:val="26"/>
        <w:szCs w:val="26"/>
        <w:u w:color="000000"/>
      </w:rPr>
    </w:lvl>
    <w:lvl w:ilvl="5">
      <w:start w:val="1"/>
      <w:numFmt w:val="bullet"/>
      <w:lvlText w:val="▪"/>
      <w:lvlJc w:val="left"/>
      <w:pPr>
        <w:tabs>
          <w:tab w:val="num" w:pos="4350"/>
        </w:tabs>
        <w:ind w:left="4350" w:hanging="390"/>
      </w:pPr>
      <w:rPr>
        <w:color w:val="000000"/>
        <w:position w:val="0"/>
        <w:sz w:val="26"/>
        <w:szCs w:val="26"/>
        <w:u w:color="000000"/>
      </w:rPr>
    </w:lvl>
    <w:lvl w:ilvl="6">
      <w:start w:val="1"/>
      <w:numFmt w:val="bullet"/>
      <w:lvlText w:val="•"/>
      <w:lvlJc w:val="left"/>
      <w:pPr>
        <w:tabs>
          <w:tab w:val="num" w:pos="5070"/>
        </w:tabs>
        <w:ind w:left="5070" w:hanging="390"/>
      </w:pPr>
      <w:rPr>
        <w:color w:val="000000"/>
        <w:position w:val="0"/>
        <w:sz w:val="26"/>
        <w:szCs w:val="26"/>
        <w:u w:color="000000"/>
      </w:rPr>
    </w:lvl>
    <w:lvl w:ilvl="7">
      <w:start w:val="1"/>
      <w:numFmt w:val="bullet"/>
      <w:lvlText w:val="o"/>
      <w:lvlJc w:val="left"/>
      <w:pPr>
        <w:tabs>
          <w:tab w:val="num" w:pos="5790"/>
        </w:tabs>
        <w:ind w:left="5790" w:hanging="390"/>
      </w:pPr>
      <w:rPr>
        <w:color w:val="000000"/>
        <w:position w:val="0"/>
        <w:sz w:val="26"/>
        <w:szCs w:val="26"/>
        <w:u w:color="000000"/>
      </w:rPr>
    </w:lvl>
    <w:lvl w:ilvl="8">
      <w:start w:val="1"/>
      <w:numFmt w:val="bullet"/>
      <w:lvlText w:val="▪"/>
      <w:lvlJc w:val="left"/>
      <w:pPr>
        <w:tabs>
          <w:tab w:val="num" w:pos="6510"/>
        </w:tabs>
        <w:ind w:left="6510" w:hanging="390"/>
      </w:pPr>
      <w:rPr>
        <w:color w:val="000000"/>
        <w:position w:val="0"/>
        <w:sz w:val="26"/>
        <w:szCs w:val="26"/>
        <w:u w:color="000000"/>
      </w:rPr>
    </w:lvl>
  </w:abstractNum>
  <w:abstractNum w:abstractNumId="66">
    <w:nsid w:val="66691C77"/>
    <w:multiLevelType w:val="multilevel"/>
    <w:tmpl w:val="886C03B2"/>
    <w:lvl w:ilvl="0">
      <w:numFmt w:val="bullet"/>
      <w:lvlText w:val="-"/>
      <w:lvlJc w:val="left"/>
      <w:pPr>
        <w:tabs>
          <w:tab w:val="num" w:pos="720"/>
        </w:tabs>
        <w:ind w:left="720" w:hanging="360"/>
      </w:pPr>
      <w:rPr>
        <w:color w:val="000000"/>
        <w:position w:val="0"/>
        <w:sz w:val="22"/>
        <w:szCs w:val="22"/>
        <w:u w:color="000000"/>
      </w:rPr>
    </w:lvl>
    <w:lvl w:ilvl="1">
      <w:start w:val="1"/>
      <w:numFmt w:val="bullet"/>
      <w:lvlText w:val="o"/>
      <w:lvlJc w:val="left"/>
      <w:pPr>
        <w:tabs>
          <w:tab w:val="num" w:pos="1470"/>
        </w:tabs>
        <w:ind w:left="1470" w:hanging="390"/>
      </w:pPr>
      <w:rPr>
        <w:color w:val="000000"/>
        <w:position w:val="0"/>
        <w:sz w:val="26"/>
        <w:szCs w:val="26"/>
        <w:u w:color="000000"/>
      </w:rPr>
    </w:lvl>
    <w:lvl w:ilvl="2">
      <w:start w:val="1"/>
      <w:numFmt w:val="bullet"/>
      <w:lvlText w:val="▪"/>
      <w:lvlJc w:val="left"/>
      <w:pPr>
        <w:tabs>
          <w:tab w:val="num" w:pos="2190"/>
        </w:tabs>
        <w:ind w:left="2190" w:hanging="390"/>
      </w:pPr>
      <w:rPr>
        <w:color w:val="000000"/>
        <w:position w:val="0"/>
        <w:sz w:val="26"/>
        <w:szCs w:val="26"/>
        <w:u w:color="000000"/>
      </w:rPr>
    </w:lvl>
    <w:lvl w:ilvl="3">
      <w:start w:val="1"/>
      <w:numFmt w:val="bullet"/>
      <w:lvlText w:val="•"/>
      <w:lvlJc w:val="left"/>
      <w:pPr>
        <w:tabs>
          <w:tab w:val="num" w:pos="2910"/>
        </w:tabs>
        <w:ind w:left="2910" w:hanging="390"/>
      </w:pPr>
      <w:rPr>
        <w:color w:val="000000"/>
        <w:position w:val="0"/>
        <w:sz w:val="26"/>
        <w:szCs w:val="26"/>
        <w:u w:color="000000"/>
      </w:rPr>
    </w:lvl>
    <w:lvl w:ilvl="4">
      <w:start w:val="1"/>
      <w:numFmt w:val="bullet"/>
      <w:lvlText w:val="o"/>
      <w:lvlJc w:val="left"/>
      <w:pPr>
        <w:tabs>
          <w:tab w:val="num" w:pos="3630"/>
        </w:tabs>
        <w:ind w:left="3630" w:hanging="390"/>
      </w:pPr>
      <w:rPr>
        <w:color w:val="000000"/>
        <w:position w:val="0"/>
        <w:sz w:val="26"/>
        <w:szCs w:val="26"/>
        <w:u w:color="000000"/>
      </w:rPr>
    </w:lvl>
    <w:lvl w:ilvl="5">
      <w:start w:val="1"/>
      <w:numFmt w:val="bullet"/>
      <w:lvlText w:val="▪"/>
      <w:lvlJc w:val="left"/>
      <w:pPr>
        <w:tabs>
          <w:tab w:val="num" w:pos="4350"/>
        </w:tabs>
        <w:ind w:left="4350" w:hanging="390"/>
      </w:pPr>
      <w:rPr>
        <w:color w:val="000000"/>
        <w:position w:val="0"/>
        <w:sz w:val="26"/>
        <w:szCs w:val="26"/>
        <w:u w:color="000000"/>
      </w:rPr>
    </w:lvl>
    <w:lvl w:ilvl="6">
      <w:start w:val="1"/>
      <w:numFmt w:val="bullet"/>
      <w:lvlText w:val="•"/>
      <w:lvlJc w:val="left"/>
      <w:pPr>
        <w:tabs>
          <w:tab w:val="num" w:pos="5070"/>
        </w:tabs>
        <w:ind w:left="5070" w:hanging="390"/>
      </w:pPr>
      <w:rPr>
        <w:color w:val="000000"/>
        <w:position w:val="0"/>
        <w:sz w:val="26"/>
        <w:szCs w:val="26"/>
        <w:u w:color="000000"/>
      </w:rPr>
    </w:lvl>
    <w:lvl w:ilvl="7">
      <w:start w:val="1"/>
      <w:numFmt w:val="bullet"/>
      <w:lvlText w:val="o"/>
      <w:lvlJc w:val="left"/>
      <w:pPr>
        <w:tabs>
          <w:tab w:val="num" w:pos="5790"/>
        </w:tabs>
        <w:ind w:left="5790" w:hanging="390"/>
      </w:pPr>
      <w:rPr>
        <w:color w:val="000000"/>
        <w:position w:val="0"/>
        <w:sz w:val="26"/>
        <w:szCs w:val="26"/>
        <w:u w:color="000000"/>
      </w:rPr>
    </w:lvl>
    <w:lvl w:ilvl="8">
      <w:start w:val="1"/>
      <w:numFmt w:val="bullet"/>
      <w:lvlText w:val="▪"/>
      <w:lvlJc w:val="left"/>
      <w:pPr>
        <w:tabs>
          <w:tab w:val="num" w:pos="6510"/>
        </w:tabs>
        <w:ind w:left="6510" w:hanging="390"/>
      </w:pPr>
      <w:rPr>
        <w:color w:val="000000"/>
        <w:position w:val="0"/>
        <w:sz w:val="26"/>
        <w:szCs w:val="26"/>
        <w:u w:color="000000"/>
      </w:rPr>
    </w:lvl>
  </w:abstractNum>
  <w:abstractNum w:abstractNumId="67">
    <w:nsid w:val="668964DA"/>
    <w:multiLevelType w:val="multilevel"/>
    <w:tmpl w:val="A60204BC"/>
    <w:lvl w:ilvl="0">
      <w:numFmt w:val="bullet"/>
      <w:lvlText w:val="-"/>
      <w:lvlJc w:val="left"/>
      <w:pPr>
        <w:tabs>
          <w:tab w:val="num" w:pos="720"/>
        </w:tabs>
        <w:ind w:left="720" w:hanging="360"/>
      </w:pPr>
      <w:rPr>
        <w:color w:val="000000"/>
        <w:position w:val="0"/>
        <w:sz w:val="22"/>
        <w:szCs w:val="22"/>
        <w:u w:color="000000"/>
      </w:rPr>
    </w:lvl>
    <w:lvl w:ilvl="1">
      <w:start w:val="1"/>
      <w:numFmt w:val="bullet"/>
      <w:lvlText w:val="o"/>
      <w:lvlJc w:val="left"/>
      <w:pPr>
        <w:tabs>
          <w:tab w:val="num" w:pos="1470"/>
        </w:tabs>
        <w:ind w:left="1470" w:hanging="390"/>
      </w:pPr>
      <w:rPr>
        <w:color w:val="000000"/>
        <w:position w:val="0"/>
        <w:sz w:val="26"/>
        <w:szCs w:val="26"/>
        <w:u w:color="000000"/>
      </w:rPr>
    </w:lvl>
    <w:lvl w:ilvl="2">
      <w:start w:val="1"/>
      <w:numFmt w:val="bullet"/>
      <w:lvlText w:val="▪"/>
      <w:lvlJc w:val="left"/>
      <w:pPr>
        <w:tabs>
          <w:tab w:val="num" w:pos="2190"/>
        </w:tabs>
        <w:ind w:left="2190" w:hanging="390"/>
      </w:pPr>
      <w:rPr>
        <w:color w:val="000000"/>
        <w:position w:val="0"/>
        <w:sz w:val="26"/>
        <w:szCs w:val="26"/>
        <w:u w:color="000000"/>
      </w:rPr>
    </w:lvl>
    <w:lvl w:ilvl="3">
      <w:start w:val="1"/>
      <w:numFmt w:val="bullet"/>
      <w:lvlText w:val="•"/>
      <w:lvlJc w:val="left"/>
      <w:pPr>
        <w:tabs>
          <w:tab w:val="num" w:pos="2910"/>
        </w:tabs>
        <w:ind w:left="2910" w:hanging="390"/>
      </w:pPr>
      <w:rPr>
        <w:color w:val="000000"/>
        <w:position w:val="0"/>
        <w:sz w:val="26"/>
        <w:szCs w:val="26"/>
        <w:u w:color="000000"/>
      </w:rPr>
    </w:lvl>
    <w:lvl w:ilvl="4">
      <w:start w:val="1"/>
      <w:numFmt w:val="bullet"/>
      <w:lvlText w:val="o"/>
      <w:lvlJc w:val="left"/>
      <w:pPr>
        <w:tabs>
          <w:tab w:val="num" w:pos="3630"/>
        </w:tabs>
        <w:ind w:left="3630" w:hanging="390"/>
      </w:pPr>
      <w:rPr>
        <w:color w:val="000000"/>
        <w:position w:val="0"/>
        <w:sz w:val="26"/>
        <w:szCs w:val="26"/>
        <w:u w:color="000000"/>
      </w:rPr>
    </w:lvl>
    <w:lvl w:ilvl="5">
      <w:start w:val="1"/>
      <w:numFmt w:val="bullet"/>
      <w:lvlText w:val="▪"/>
      <w:lvlJc w:val="left"/>
      <w:pPr>
        <w:tabs>
          <w:tab w:val="num" w:pos="4350"/>
        </w:tabs>
        <w:ind w:left="4350" w:hanging="390"/>
      </w:pPr>
      <w:rPr>
        <w:color w:val="000000"/>
        <w:position w:val="0"/>
        <w:sz w:val="26"/>
        <w:szCs w:val="26"/>
        <w:u w:color="000000"/>
      </w:rPr>
    </w:lvl>
    <w:lvl w:ilvl="6">
      <w:start w:val="1"/>
      <w:numFmt w:val="bullet"/>
      <w:lvlText w:val="•"/>
      <w:lvlJc w:val="left"/>
      <w:pPr>
        <w:tabs>
          <w:tab w:val="num" w:pos="5070"/>
        </w:tabs>
        <w:ind w:left="5070" w:hanging="390"/>
      </w:pPr>
      <w:rPr>
        <w:color w:val="000000"/>
        <w:position w:val="0"/>
        <w:sz w:val="26"/>
        <w:szCs w:val="26"/>
        <w:u w:color="000000"/>
      </w:rPr>
    </w:lvl>
    <w:lvl w:ilvl="7">
      <w:start w:val="1"/>
      <w:numFmt w:val="bullet"/>
      <w:lvlText w:val="o"/>
      <w:lvlJc w:val="left"/>
      <w:pPr>
        <w:tabs>
          <w:tab w:val="num" w:pos="5790"/>
        </w:tabs>
        <w:ind w:left="5790" w:hanging="390"/>
      </w:pPr>
      <w:rPr>
        <w:color w:val="000000"/>
        <w:position w:val="0"/>
        <w:sz w:val="26"/>
        <w:szCs w:val="26"/>
        <w:u w:color="000000"/>
      </w:rPr>
    </w:lvl>
    <w:lvl w:ilvl="8">
      <w:start w:val="1"/>
      <w:numFmt w:val="bullet"/>
      <w:lvlText w:val="▪"/>
      <w:lvlJc w:val="left"/>
      <w:pPr>
        <w:tabs>
          <w:tab w:val="num" w:pos="6510"/>
        </w:tabs>
        <w:ind w:left="6510" w:hanging="390"/>
      </w:pPr>
      <w:rPr>
        <w:color w:val="000000"/>
        <w:position w:val="0"/>
        <w:sz w:val="26"/>
        <w:szCs w:val="26"/>
        <w:u w:color="000000"/>
      </w:rPr>
    </w:lvl>
  </w:abstractNum>
  <w:abstractNum w:abstractNumId="68">
    <w:nsid w:val="668F4E17"/>
    <w:multiLevelType w:val="multilevel"/>
    <w:tmpl w:val="06846CB6"/>
    <w:lvl w:ilvl="0">
      <w:numFmt w:val="bullet"/>
      <w:lvlText w:val="-"/>
      <w:lvlJc w:val="left"/>
      <w:pPr>
        <w:tabs>
          <w:tab w:val="num" w:pos="720"/>
        </w:tabs>
        <w:ind w:left="720" w:hanging="360"/>
      </w:pPr>
      <w:rPr>
        <w:i/>
        <w:iCs/>
        <w:color w:val="000000"/>
        <w:position w:val="0"/>
        <w:sz w:val="22"/>
        <w:szCs w:val="22"/>
        <w:u w:color="000000"/>
      </w:rPr>
    </w:lvl>
    <w:lvl w:ilvl="1">
      <w:start w:val="1"/>
      <w:numFmt w:val="bullet"/>
      <w:lvlText w:val="o"/>
      <w:lvlJc w:val="left"/>
      <w:pPr>
        <w:tabs>
          <w:tab w:val="num" w:pos="1470"/>
        </w:tabs>
        <w:ind w:left="1470" w:hanging="390"/>
      </w:pPr>
      <w:rPr>
        <w:i/>
        <w:iCs/>
        <w:color w:val="000000"/>
        <w:position w:val="0"/>
        <w:sz w:val="26"/>
        <w:szCs w:val="26"/>
        <w:u w:color="000000"/>
      </w:rPr>
    </w:lvl>
    <w:lvl w:ilvl="2">
      <w:start w:val="1"/>
      <w:numFmt w:val="bullet"/>
      <w:lvlText w:val="▪"/>
      <w:lvlJc w:val="left"/>
      <w:pPr>
        <w:tabs>
          <w:tab w:val="num" w:pos="2190"/>
        </w:tabs>
        <w:ind w:left="2190" w:hanging="390"/>
      </w:pPr>
      <w:rPr>
        <w:i/>
        <w:iCs/>
        <w:color w:val="000000"/>
        <w:position w:val="0"/>
        <w:sz w:val="26"/>
        <w:szCs w:val="26"/>
        <w:u w:color="000000"/>
      </w:rPr>
    </w:lvl>
    <w:lvl w:ilvl="3">
      <w:start w:val="1"/>
      <w:numFmt w:val="bullet"/>
      <w:lvlText w:val="•"/>
      <w:lvlJc w:val="left"/>
      <w:pPr>
        <w:tabs>
          <w:tab w:val="num" w:pos="2910"/>
        </w:tabs>
        <w:ind w:left="2910" w:hanging="390"/>
      </w:pPr>
      <w:rPr>
        <w:i/>
        <w:iCs/>
        <w:color w:val="000000"/>
        <w:position w:val="0"/>
        <w:sz w:val="26"/>
        <w:szCs w:val="26"/>
        <w:u w:color="000000"/>
      </w:rPr>
    </w:lvl>
    <w:lvl w:ilvl="4">
      <w:start w:val="1"/>
      <w:numFmt w:val="bullet"/>
      <w:lvlText w:val="o"/>
      <w:lvlJc w:val="left"/>
      <w:pPr>
        <w:tabs>
          <w:tab w:val="num" w:pos="3630"/>
        </w:tabs>
        <w:ind w:left="3630" w:hanging="390"/>
      </w:pPr>
      <w:rPr>
        <w:i/>
        <w:iCs/>
        <w:color w:val="000000"/>
        <w:position w:val="0"/>
        <w:sz w:val="26"/>
        <w:szCs w:val="26"/>
        <w:u w:color="000000"/>
      </w:rPr>
    </w:lvl>
    <w:lvl w:ilvl="5">
      <w:start w:val="1"/>
      <w:numFmt w:val="bullet"/>
      <w:lvlText w:val="▪"/>
      <w:lvlJc w:val="left"/>
      <w:pPr>
        <w:tabs>
          <w:tab w:val="num" w:pos="4350"/>
        </w:tabs>
        <w:ind w:left="4350" w:hanging="390"/>
      </w:pPr>
      <w:rPr>
        <w:i/>
        <w:iCs/>
        <w:color w:val="000000"/>
        <w:position w:val="0"/>
        <w:sz w:val="26"/>
        <w:szCs w:val="26"/>
        <w:u w:color="000000"/>
      </w:rPr>
    </w:lvl>
    <w:lvl w:ilvl="6">
      <w:start w:val="1"/>
      <w:numFmt w:val="bullet"/>
      <w:lvlText w:val="•"/>
      <w:lvlJc w:val="left"/>
      <w:pPr>
        <w:tabs>
          <w:tab w:val="num" w:pos="5070"/>
        </w:tabs>
        <w:ind w:left="5070" w:hanging="390"/>
      </w:pPr>
      <w:rPr>
        <w:i/>
        <w:iCs/>
        <w:color w:val="000000"/>
        <w:position w:val="0"/>
        <w:sz w:val="26"/>
        <w:szCs w:val="26"/>
        <w:u w:color="000000"/>
      </w:rPr>
    </w:lvl>
    <w:lvl w:ilvl="7">
      <w:start w:val="1"/>
      <w:numFmt w:val="bullet"/>
      <w:lvlText w:val="o"/>
      <w:lvlJc w:val="left"/>
      <w:pPr>
        <w:tabs>
          <w:tab w:val="num" w:pos="5790"/>
        </w:tabs>
        <w:ind w:left="5790" w:hanging="390"/>
      </w:pPr>
      <w:rPr>
        <w:i/>
        <w:iCs/>
        <w:color w:val="000000"/>
        <w:position w:val="0"/>
        <w:sz w:val="26"/>
        <w:szCs w:val="26"/>
        <w:u w:color="000000"/>
      </w:rPr>
    </w:lvl>
    <w:lvl w:ilvl="8">
      <w:start w:val="1"/>
      <w:numFmt w:val="bullet"/>
      <w:lvlText w:val="▪"/>
      <w:lvlJc w:val="left"/>
      <w:pPr>
        <w:tabs>
          <w:tab w:val="num" w:pos="6510"/>
        </w:tabs>
        <w:ind w:left="6510" w:hanging="390"/>
      </w:pPr>
      <w:rPr>
        <w:i/>
        <w:iCs/>
        <w:color w:val="000000"/>
        <w:position w:val="0"/>
        <w:sz w:val="26"/>
        <w:szCs w:val="26"/>
        <w:u w:color="000000"/>
      </w:rPr>
    </w:lvl>
  </w:abstractNum>
  <w:abstractNum w:abstractNumId="69">
    <w:nsid w:val="6A0639DA"/>
    <w:multiLevelType w:val="multilevel"/>
    <w:tmpl w:val="5BF2D4D0"/>
    <w:lvl w:ilvl="0">
      <w:numFmt w:val="bullet"/>
      <w:lvlText w:val="-"/>
      <w:lvlJc w:val="left"/>
      <w:pPr>
        <w:tabs>
          <w:tab w:val="num" w:pos="425"/>
        </w:tabs>
        <w:ind w:left="425" w:hanging="425"/>
      </w:pPr>
      <w:rPr>
        <w:color w:val="000000"/>
        <w:spacing w:val="-4"/>
        <w:position w:val="0"/>
        <w:sz w:val="22"/>
        <w:szCs w:val="22"/>
        <w:u w:color="000000"/>
      </w:rPr>
    </w:lvl>
    <w:lvl w:ilvl="1">
      <w:start w:val="1"/>
      <w:numFmt w:val="bullet"/>
      <w:lvlText w:val="o"/>
      <w:lvlJc w:val="left"/>
      <w:pPr>
        <w:tabs>
          <w:tab w:val="num" w:pos="1470"/>
        </w:tabs>
        <w:ind w:left="1470" w:hanging="390"/>
      </w:pPr>
      <w:rPr>
        <w:color w:val="000000"/>
        <w:spacing w:val="-4"/>
        <w:position w:val="0"/>
        <w:sz w:val="26"/>
        <w:szCs w:val="26"/>
        <w:u w:color="000000"/>
      </w:rPr>
    </w:lvl>
    <w:lvl w:ilvl="2">
      <w:start w:val="1"/>
      <w:numFmt w:val="bullet"/>
      <w:lvlText w:val="▪"/>
      <w:lvlJc w:val="left"/>
      <w:pPr>
        <w:tabs>
          <w:tab w:val="num" w:pos="2190"/>
        </w:tabs>
        <w:ind w:left="2190" w:hanging="390"/>
      </w:pPr>
      <w:rPr>
        <w:color w:val="000000"/>
        <w:spacing w:val="-4"/>
        <w:position w:val="0"/>
        <w:sz w:val="26"/>
        <w:szCs w:val="26"/>
        <w:u w:color="000000"/>
      </w:rPr>
    </w:lvl>
    <w:lvl w:ilvl="3">
      <w:start w:val="1"/>
      <w:numFmt w:val="bullet"/>
      <w:lvlText w:val="•"/>
      <w:lvlJc w:val="left"/>
      <w:pPr>
        <w:tabs>
          <w:tab w:val="num" w:pos="2910"/>
        </w:tabs>
        <w:ind w:left="2910" w:hanging="390"/>
      </w:pPr>
      <w:rPr>
        <w:color w:val="000000"/>
        <w:spacing w:val="-4"/>
        <w:position w:val="0"/>
        <w:sz w:val="26"/>
        <w:szCs w:val="26"/>
        <w:u w:color="000000"/>
      </w:rPr>
    </w:lvl>
    <w:lvl w:ilvl="4">
      <w:start w:val="1"/>
      <w:numFmt w:val="bullet"/>
      <w:lvlText w:val="o"/>
      <w:lvlJc w:val="left"/>
      <w:pPr>
        <w:tabs>
          <w:tab w:val="num" w:pos="3630"/>
        </w:tabs>
        <w:ind w:left="3630" w:hanging="390"/>
      </w:pPr>
      <w:rPr>
        <w:color w:val="000000"/>
        <w:spacing w:val="-4"/>
        <w:position w:val="0"/>
        <w:sz w:val="26"/>
        <w:szCs w:val="26"/>
        <w:u w:color="000000"/>
      </w:rPr>
    </w:lvl>
    <w:lvl w:ilvl="5">
      <w:start w:val="1"/>
      <w:numFmt w:val="bullet"/>
      <w:lvlText w:val="▪"/>
      <w:lvlJc w:val="left"/>
      <w:pPr>
        <w:tabs>
          <w:tab w:val="num" w:pos="4350"/>
        </w:tabs>
        <w:ind w:left="4350" w:hanging="390"/>
      </w:pPr>
      <w:rPr>
        <w:color w:val="000000"/>
        <w:spacing w:val="-4"/>
        <w:position w:val="0"/>
        <w:sz w:val="26"/>
        <w:szCs w:val="26"/>
        <w:u w:color="000000"/>
      </w:rPr>
    </w:lvl>
    <w:lvl w:ilvl="6">
      <w:start w:val="1"/>
      <w:numFmt w:val="bullet"/>
      <w:lvlText w:val="•"/>
      <w:lvlJc w:val="left"/>
      <w:pPr>
        <w:tabs>
          <w:tab w:val="num" w:pos="5070"/>
        </w:tabs>
        <w:ind w:left="5070" w:hanging="390"/>
      </w:pPr>
      <w:rPr>
        <w:color w:val="000000"/>
        <w:spacing w:val="-4"/>
        <w:position w:val="0"/>
        <w:sz w:val="26"/>
        <w:szCs w:val="26"/>
        <w:u w:color="000000"/>
      </w:rPr>
    </w:lvl>
    <w:lvl w:ilvl="7">
      <w:start w:val="1"/>
      <w:numFmt w:val="bullet"/>
      <w:lvlText w:val="o"/>
      <w:lvlJc w:val="left"/>
      <w:pPr>
        <w:tabs>
          <w:tab w:val="num" w:pos="5790"/>
        </w:tabs>
        <w:ind w:left="5790" w:hanging="390"/>
      </w:pPr>
      <w:rPr>
        <w:color w:val="000000"/>
        <w:spacing w:val="-4"/>
        <w:position w:val="0"/>
        <w:sz w:val="26"/>
        <w:szCs w:val="26"/>
        <w:u w:color="000000"/>
      </w:rPr>
    </w:lvl>
    <w:lvl w:ilvl="8">
      <w:start w:val="1"/>
      <w:numFmt w:val="bullet"/>
      <w:lvlText w:val="▪"/>
      <w:lvlJc w:val="left"/>
      <w:pPr>
        <w:tabs>
          <w:tab w:val="num" w:pos="6510"/>
        </w:tabs>
        <w:ind w:left="6510" w:hanging="390"/>
      </w:pPr>
      <w:rPr>
        <w:color w:val="000000"/>
        <w:spacing w:val="-4"/>
        <w:position w:val="0"/>
        <w:sz w:val="26"/>
        <w:szCs w:val="26"/>
        <w:u w:color="000000"/>
      </w:rPr>
    </w:lvl>
  </w:abstractNum>
  <w:abstractNum w:abstractNumId="70">
    <w:nsid w:val="6A3122C7"/>
    <w:multiLevelType w:val="multilevel"/>
    <w:tmpl w:val="B732AFBA"/>
    <w:styleLink w:val="List6"/>
    <w:lvl w:ilvl="0">
      <w:numFmt w:val="bullet"/>
      <w:lvlText w:val="-"/>
      <w:lvlJc w:val="left"/>
      <w:pPr>
        <w:tabs>
          <w:tab w:val="num" w:pos="284"/>
        </w:tabs>
        <w:ind w:left="284" w:hanging="284"/>
      </w:pPr>
      <w:rPr>
        <w:color w:val="000000"/>
        <w:spacing w:val="-4"/>
        <w:position w:val="0"/>
        <w:sz w:val="22"/>
        <w:szCs w:val="22"/>
        <w:u w:color="000000"/>
      </w:rPr>
    </w:lvl>
    <w:lvl w:ilvl="1">
      <w:start w:val="1"/>
      <w:numFmt w:val="bullet"/>
      <w:lvlText w:val="o"/>
      <w:lvlJc w:val="left"/>
      <w:pPr>
        <w:tabs>
          <w:tab w:val="num" w:pos="1470"/>
        </w:tabs>
        <w:ind w:left="1470" w:hanging="390"/>
      </w:pPr>
      <w:rPr>
        <w:color w:val="000000"/>
        <w:spacing w:val="-4"/>
        <w:position w:val="0"/>
        <w:sz w:val="26"/>
        <w:szCs w:val="26"/>
        <w:u w:color="000000"/>
      </w:rPr>
    </w:lvl>
    <w:lvl w:ilvl="2">
      <w:start w:val="1"/>
      <w:numFmt w:val="bullet"/>
      <w:lvlText w:val="▪"/>
      <w:lvlJc w:val="left"/>
      <w:pPr>
        <w:tabs>
          <w:tab w:val="num" w:pos="2190"/>
        </w:tabs>
        <w:ind w:left="2190" w:hanging="390"/>
      </w:pPr>
      <w:rPr>
        <w:color w:val="000000"/>
        <w:spacing w:val="-4"/>
        <w:position w:val="0"/>
        <w:sz w:val="26"/>
        <w:szCs w:val="26"/>
        <w:u w:color="000000"/>
      </w:rPr>
    </w:lvl>
    <w:lvl w:ilvl="3">
      <w:start w:val="1"/>
      <w:numFmt w:val="bullet"/>
      <w:lvlText w:val="•"/>
      <w:lvlJc w:val="left"/>
      <w:pPr>
        <w:tabs>
          <w:tab w:val="num" w:pos="2910"/>
        </w:tabs>
        <w:ind w:left="2910" w:hanging="390"/>
      </w:pPr>
      <w:rPr>
        <w:color w:val="000000"/>
        <w:spacing w:val="-4"/>
        <w:position w:val="0"/>
        <w:sz w:val="26"/>
        <w:szCs w:val="26"/>
        <w:u w:color="000000"/>
      </w:rPr>
    </w:lvl>
    <w:lvl w:ilvl="4">
      <w:start w:val="1"/>
      <w:numFmt w:val="bullet"/>
      <w:lvlText w:val="o"/>
      <w:lvlJc w:val="left"/>
      <w:pPr>
        <w:tabs>
          <w:tab w:val="num" w:pos="3630"/>
        </w:tabs>
        <w:ind w:left="3630" w:hanging="390"/>
      </w:pPr>
      <w:rPr>
        <w:color w:val="000000"/>
        <w:spacing w:val="-4"/>
        <w:position w:val="0"/>
        <w:sz w:val="26"/>
        <w:szCs w:val="26"/>
        <w:u w:color="000000"/>
      </w:rPr>
    </w:lvl>
    <w:lvl w:ilvl="5">
      <w:start w:val="1"/>
      <w:numFmt w:val="bullet"/>
      <w:lvlText w:val="▪"/>
      <w:lvlJc w:val="left"/>
      <w:pPr>
        <w:tabs>
          <w:tab w:val="num" w:pos="4350"/>
        </w:tabs>
        <w:ind w:left="4350" w:hanging="390"/>
      </w:pPr>
      <w:rPr>
        <w:color w:val="000000"/>
        <w:spacing w:val="-4"/>
        <w:position w:val="0"/>
        <w:sz w:val="26"/>
        <w:szCs w:val="26"/>
        <w:u w:color="000000"/>
      </w:rPr>
    </w:lvl>
    <w:lvl w:ilvl="6">
      <w:start w:val="1"/>
      <w:numFmt w:val="bullet"/>
      <w:lvlText w:val="•"/>
      <w:lvlJc w:val="left"/>
      <w:pPr>
        <w:tabs>
          <w:tab w:val="num" w:pos="5070"/>
        </w:tabs>
        <w:ind w:left="5070" w:hanging="390"/>
      </w:pPr>
      <w:rPr>
        <w:color w:val="000000"/>
        <w:spacing w:val="-4"/>
        <w:position w:val="0"/>
        <w:sz w:val="26"/>
        <w:szCs w:val="26"/>
        <w:u w:color="000000"/>
      </w:rPr>
    </w:lvl>
    <w:lvl w:ilvl="7">
      <w:start w:val="1"/>
      <w:numFmt w:val="bullet"/>
      <w:lvlText w:val="o"/>
      <w:lvlJc w:val="left"/>
      <w:pPr>
        <w:tabs>
          <w:tab w:val="num" w:pos="5790"/>
        </w:tabs>
        <w:ind w:left="5790" w:hanging="390"/>
      </w:pPr>
      <w:rPr>
        <w:color w:val="000000"/>
        <w:spacing w:val="-4"/>
        <w:position w:val="0"/>
        <w:sz w:val="26"/>
        <w:szCs w:val="26"/>
        <w:u w:color="000000"/>
      </w:rPr>
    </w:lvl>
    <w:lvl w:ilvl="8">
      <w:start w:val="1"/>
      <w:numFmt w:val="bullet"/>
      <w:lvlText w:val="▪"/>
      <w:lvlJc w:val="left"/>
      <w:pPr>
        <w:tabs>
          <w:tab w:val="num" w:pos="6510"/>
        </w:tabs>
        <w:ind w:left="6510" w:hanging="390"/>
      </w:pPr>
      <w:rPr>
        <w:color w:val="000000"/>
        <w:spacing w:val="-4"/>
        <w:position w:val="0"/>
        <w:sz w:val="26"/>
        <w:szCs w:val="26"/>
        <w:u w:color="000000"/>
      </w:rPr>
    </w:lvl>
  </w:abstractNum>
  <w:abstractNum w:abstractNumId="71">
    <w:nsid w:val="6F793B74"/>
    <w:multiLevelType w:val="multilevel"/>
    <w:tmpl w:val="1F3EFD18"/>
    <w:lvl w:ilvl="0">
      <w:numFmt w:val="bullet"/>
      <w:lvlText w:val="-"/>
      <w:lvlJc w:val="left"/>
      <w:pPr>
        <w:tabs>
          <w:tab w:val="num" w:pos="709"/>
        </w:tabs>
        <w:ind w:left="709" w:hanging="142"/>
      </w:pPr>
      <w:rPr>
        <w:color w:val="000000"/>
        <w:position w:val="0"/>
        <w:sz w:val="22"/>
        <w:szCs w:val="22"/>
        <w:u w:color="000000"/>
      </w:rPr>
    </w:lvl>
    <w:lvl w:ilvl="1">
      <w:start w:val="1"/>
      <w:numFmt w:val="bullet"/>
      <w:lvlText w:val="o"/>
      <w:lvlJc w:val="left"/>
      <w:pPr>
        <w:tabs>
          <w:tab w:val="num" w:pos="2037"/>
        </w:tabs>
        <w:ind w:left="2037" w:hanging="390"/>
      </w:pPr>
      <w:rPr>
        <w:color w:val="000000"/>
        <w:position w:val="0"/>
        <w:sz w:val="26"/>
        <w:szCs w:val="26"/>
        <w:u w:color="000000"/>
      </w:rPr>
    </w:lvl>
    <w:lvl w:ilvl="2">
      <w:start w:val="1"/>
      <w:numFmt w:val="bullet"/>
      <w:lvlText w:val="▪"/>
      <w:lvlJc w:val="left"/>
      <w:pPr>
        <w:tabs>
          <w:tab w:val="num" w:pos="2757"/>
        </w:tabs>
        <w:ind w:left="2757" w:hanging="390"/>
      </w:pPr>
      <w:rPr>
        <w:color w:val="000000"/>
        <w:position w:val="0"/>
        <w:sz w:val="26"/>
        <w:szCs w:val="26"/>
        <w:u w:color="000000"/>
      </w:rPr>
    </w:lvl>
    <w:lvl w:ilvl="3">
      <w:start w:val="1"/>
      <w:numFmt w:val="bullet"/>
      <w:lvlText w:val="•"/>
      <w:lvlJc w:val="left"/>
      <w:pPr>
        <w:tabs>
          <w:tab w:val="num" w:pos="3477"/>
        </w:tabs>
        <w:ind w:left="3477" w:hanging="390"/>
      </w:pPr>
      <w:rPr>
        <w:color w:val="000000"/>
        <w:position w:val="0"/>
        <w:sz w:val="26"/>
        <w:szCs w:val="26"/>
        <w:u w:color="000000"/>
      </w:rPr>
    </w:lvl>
    <w:lvl w:ilvl="4">
      <w:start w:val="1"/>
      <w:numFmt w:val="bullet"/>
      <w:lvlText w:val="o"/>
      <w:lvlJc w:val="left"/>
      <w:pPr>
        <w:tabs>
          <w:tab w:val="num" w:pos="4197"/>
        </w:tabs>
        <w:ind w:left="4197" w:hanging="390"/>
      </w:pPr>
      <w:rPr>
        <w:color w:val="000000"/>
        <w:position w:val="0"/>
        <w:sz w:val="26"/>
        <w:szCs w:val="26"/>
        <w:u w:color="000000"/>
      </w:rPr>
    </w:lvl>
    <w:lvl w:ilvl="5">
      <w:start w:val="1"/>
      <w:numFmt w:val="bullet"/>
      <w:lvlText w:val="▪"/>
      <w:lvlJc w:val="left"/>
      <w:pPr>
        <w:tabs>
          <w:tab w:val="num" w:pos="4917"/>
        </w:tabs>
        <w:ind w:left="4917" w:hanging="390"/>
      </w:pPr>
      <w:rPr>
        <w:color w:val="000000"/>
        <w:position w:val="0"/>
        <w:sz w:val="26"/>
        <w:szCs w:val="26"/>
        <w:u w:color="000000"/>
      </w:rPr>
    </w:lvl>
    <w:lvl w:ilvl="6">
      <w:start w:val="1"/>
      <w:numFmt w:val="bullet"/>
      <w:lvlText w:val="•"/>
      <w:lvlJc w:val="left"/>
      <w:pPr>
        <w:tabs>
          <w:tab w:val="num" w:pos="5637"/>
        </w:tabs>
        <w:ind w:left="5637" w:hanging="390"/>
      </w:pPr>
      <w:rPr>
        <w:color w:val="000000"/>
        <w:position w:val="0"/>
        <w:sz w:val="26"/>
        <w:szCs w:val="26"/>
        <w:u w:color="000000"/>
      </w:rPr>
    </w:lvl>
    <w:lvl w:ilvl="7">
      <w:start w:val="1"/>
      <w:numFmt w:val="bullet"/>
      <w:lvlText w:val="o"/>
      <w:lvlJc w:val="left"/>
      <w:pPr>
        <w:tabs>
          <w:tab w:val="num" w:pos="6357"/>
        </w:tabs>
        <w:ind w:left="6357" w:hanging="390"/>
      </w:pPr>
      <w:rPr>
        <w:color w:val="000000"/>
        <w:position w:val="0"/>
        <w:sz w:val="26"/>
        <w:szCs w:val="26"/>
        <w:u w:color="000000"/>
      </w:rPr>
    </w:lvl>
    <w:lvl w:ilvl="8">
      <w:start w:val="1"/>
      <w:numFmt w:val="bullet"/>
      <w:lvlText w:val="▪"/>
      <w:lvlJc w:val="left"/>
      <w:pPr>
        <w:tabs>
          <w:tab w:val="num" w:pos="7077"/>
        </w:tabs>
        <w:ind w:left="7077" w:hanging="390"/>
      </w:pPr>
      <w:rPr>
        <w:color w:val="000000"/>
        <w:position w:val="0"/>
        <w:sz w:val="26"/>
        <w:szCs w:val="26"/>
        <w:u w:color="000000"/>
      </w:rPr>
    </w:lvl>
  </w:abstractNum>
  <w:abstractNum w:abstractNumId="72">
    <w:nsid w:val="71522FEA"/>
    <w:multiLevelType w:val="multilevel"/>
    <w:tmpl w:val="CD48D2B4"/>
    <w:lvl w:ilvl="0">
      <w:numFmt w:val="bullet"/>
      <w:lvlText w:val="-"/>
      <w:lvlJc w:val="left"/>
      <w:pPr>
        <w:tabs>
          <w:tab w:val="num" w:pos="720"/>
        </w:tabs>
        <w:ind w:left="720" w:hanging="360"/>
      </w:pPr>
      <w:rPr>
        <w:color w:val="000000"/>
        <w:position w:val="0"/>
        <w:sz w:val="22"/>
        <w:szCs w:val="22"/>
        <w:u w:color="000000"/>
      </w:rPr>
    </w:lvl>
    <w:lvl w:ilvl="1">
      <w:start w:val="1"/>
      <w:numFmt w:val="bullet"/>
      <w:lvlText w:val="o"/>
      <w:lvlJc w:val="left"/>
      <w:pPr>
        <w:tabs>
          <w:tab w:val="num" w:pos="1470"/>
        </w:tabs>
        <w:ind w:left="1470" w:hanging="390"/>
      </w:pPr>
      <w:rPr>
        <w:color w:val="000000"/>
        <w:position w:val="0"/>
        <w:sz w:val="26"/>
        <w:szCs w:val="26"/>
        <w:u w:color="000000"/>
      </w:rPr>
    </w:lvl>
    <w:lvl w:ilvl="2">
      <w:start w:val="1"/>
      <w:numFmt w:val="bullet"/>
      <w:lvlText w:val="▪"/>
      <w:lvlJc w:val="left"/>
      <w:pPr>
        <w:tabs>
          <w:tab w:val="num" w:pos="2190"/>
        </w:tabs>
        <w:ind w:left="2190" w:hanging="390"/>
      </w:pPr>
      <w:rPr>
        <w:color w:val="000000"/>
        <w:position w:val="0"/>
        <w:sz w:val="26"/>
        <w:szCs w:val="26"/>
        <w:u w:color="000000"/>
      </w:rPr>
    </w:lvl>
    <w:lvl w:ilvl="3">
      <w:start w:val="1"/>
      <w:numFmt w:val="bullet"/>
      <w:lvlText w:val="•"/>
      <w:lvlJc w:val="left"/>
      <w:pPr>
        <w:tabs>
          <w:tab w:val="num" w:pos="2910"/>
        </w:tabs>
        <w:ind w:left="2910" w:hanging="390"/>
      </w:pPr>
      <w:rPr>
        <w:color w:val="000000"/>
        <w:position w:val="0"/>
        <w:sz w:val="26"/>
        <w:szCs w:val="26"/>
        <w:u w:color="000000"/>
      </w:rPr>
    </w:lvl>
    <w:lvl w:ilvl="4">
      <w:start w:val="1"/>
      <w:numFmt w:val="bullet"/>
      <w:lvlText w:val="o"/>
      <w:lvlJc w:val="left"/>
      <w:pPr>
        <w:tabs>
          <w:tab w:val="num" w:pos="3630"/>
        </w:tabs>
        <w:ind w:left="3630" w:hanging="390"/>
      </w:pPr>
      <w:rPr>
        <w:color w:val="000000"/>
        <w:position w:val="0"/>
        <w:sz w:val="26"/>
        <w:szCs w:val="26"/>
        <w:u w:color="000000"/>
      </w:rPr>
    </w:lvl>
    <w:lvl w:ilvl="5">
      <w:start w:val="1"/>
      <w:numFmt w:val="bullet"/>
      <w:lvlText w:val="▪"/>
      <w:lvlJc w:val="left"/>
      <w:pPr>
        <w:tabs>
          <w:tab w:val="num" w:pos="4350"/>
        </w:tabs>
        <w:ind w:left="4350" w:hanging="390"/>
      </w:pPr>
      <w:rPr>
        <w:color w:val="000000"/>
        <w:position w:val="0"/>
        <w:sz w:val="26"/>
        <w:szCs w:val="26"/>
        <w:u w:color="000000"/>
      </w:rPr>
    </w:lvl>
    <w:lvl w:ilvl="6">
      <w:start w:val="1"/>
      <w:numFmt w:val="bullet"/>
      <w:lvlText w:val="•"/>
      <w:lvlJc w:val="left"/>
      <w:pPr>
        <w:tabs>
          <w:tab w:val="num" w:pos="5070"/>
        </w:tabs>
        <w:ind w:left="5070" w:hanging="390"/>
      </w:pPr>
      <w:rPr>
        <w:color w:val="000000"/>
        <w:position w:val="0"/>
        <w:sz w:val="26"/>
        <w:szCs w:val="26"/>
        <w:u w:color="000000"/>
      </w:rPr>
    </w:lvl>
    <w:lvl w:ilvl="7">
      <w:start w:val="1"/>
      <w:numFmt w:val="bullet"/>
      <w:lvlText w:val="o"/>
      <w:lvlJc w:val="left"/>
      <w:pPr>
        <w:tabs>
          <w:tab w:val="num" w:pos="5790"/>
        </w:tabs>
        <w:ind w:left="5790" w:hanging="390"/>
      </w:pPr>
      <w:rPr>
        <w:color w:val="000000"/>
        <w:position w:val="0"/>
        <w:sz w:val="26"/>
        <w:szCs w:val="26"/>
        <w:u w:color="000000"/>
      </w:rPr>
    </w:lvl>
    <w:lvl w:ilvl="8">
      <w:start w:val="1"/>
      <w:numFmt w:val="bullet"/>
      <w:lvlText w:val="▪"/>
      <w:lvlJc w:val="left"/>
      <w:pPr>
        <w:tabs>
          <w:tab w:val="num" w:pos="6510"/>
        </w:tabs>
        <w:ind w:left="6510" w:hanging="390"/>
      </w:pPr>
      <w:rPr>
        <w:color w:val="000000"/>
        <w:position w:val="0"/>
        <w:sz w:val="26"/>
        <w:szCs w:val="26"/>
        <w:u w:color="000000"/>
      </w:rPr>
    </w:lvl>
  </w:abstractNum>
  <w:abstractNum w:abstractNumId="73">
    <w:nsid w:val="71D54EC9"/>
    <w:multiLevelType w:val="multilevel"/>
    <w:tmpl w:val="7CC27D4C"/>
    <w:lvl w:ilvl="0">
      <w:numFmt w:val="bullet"/>
      <w:lvlText w:val="-"/>
      <w:lvlJc w:val="left"/>
      <w:pPr>
        <w:tabs>
          <w:tab w:val="num" w:pos="709"/>
        </w:tabs>
        <w:ind w:left="709" w:hanging="142"/>
      </w:pPr>
      <w:rPr>
        <w:color w:val="000000"/>
        <w:position w:val="0"/>
        <w:sz w:val="22"/>
        <w:szCs w:val="22"/>
        <w:u w:color="000000"/>
      </w:rPr>
    </w:lvl>
    <w:lvl w:ilvl="1">
      <w:start w:val="1"/>
      <w:numFmt w:val="bullet"/>
      <w:lvlText w:val="o"/>
      <w:lvlJc w:val="left"/>
      <w:pPr>
        <w:tabs>
          <w:tab w:val="num" w:pos="2037"/>
        </w:tabs>
        <w:ind w:left="2037" w:hanging="390"/>
      </w:pPr>
      <w:rPr>
        <w:color w:val="000000"/>
        <w:position w:val="0"/>
        <w:sz w:val="26"/>
        <w:szCs w:val="26"/>
        <w:u w:color="000000"/>
      </w:rPr>
    </w:lvl>
    <w:lvl w:ilvl="2">
      <w:start w:val="1"/>
      <w:numFmt w:val="bullet"/>
      <w:lvlText w:val="▪"/>
      <w:lvlJc w:val="left"/>
      <w:pPr>
        <w:tabs>
          <w:tab w:val="num" w:pos="2757"/>
        </w:tabs>
        <w:ind w:left="2757" w:hanging="390"/>
      </w:pPr>
      <w:rPr>
        <w:color w:val="000000"/>
        <w:position w:val="0"/>
        <w:sz w:val="26"/>
        <w:szCs w:val="26"/>
        <w:u w:color="000000"/>
      </w:rPr>
    </w:lvl>
    <w:lvl w:ilvl="3">
      <w:start w:val="1"/>
      <w:numFmt w:val="bullet"/>
      <w:lvlText w:val="•"/>
      <w:lvlJc w:val="left"/>
      <w:pPr>
        <w:tabs>
          <w:tab w:val="num" w:pos="3477"/>
        </w:tabs>
        <w:ind w:left="3477" w:hanging="390"/>
      </w:pPr>
      <w:rPr>
        <w:color w:val="000000"/>
        <w:position w:val="0"/>
        <w:sz w:val="26"/>
        <w:szCs w:val="26"/>
        <w:u w:color="000000"/>
      </w:rPr>
    </w:lvl>
    <w:lvl w:ilvl="4">
      <w:start w:val="1"/>
      <w:numFmt w:val="bullet"/>
      <w:lvlText w:val="o"/>
      <w:lvlJc w:val="left"/>
      <w:pPr>
        <w:tabs>
          <w:tab w:val="num" w:pos="4197"/>
        </w:tabs>
        <w:ind w:left="4197" w:hanging="390"/>
      </w:pPr>
      <w:rPr>
        <w:color w:val="000000"/>
        <w:position w:val="0"/>
        <w:sz w:val="26"/>
        <w:szCs w:val="26"/>
        <w:u w:color="000000"/>
      </w:rPr>
    </w:lvl>
    <w:lvl w:ilvl="5">
      <w:start w:val="1"/>
      <w:numFmt w:val="bullet"/>
      <w:lvlText w:val="▪"/>
      <w:lvlJc w:val="left"/>
      <w:pPr>
        <w:tabs>
          <w:tab w:val="num" w:pos="4917"/>
        </w:tabs>
        <w:ind w:left="4917" w:hanging="390"/>
      </w:pPr>
      <w:rPr>
        <w:color w:val="000000"/>
        <w:position w:val="0"/>
        <w:sz w:val="26"/>
        <w:szCs w:val="26"/>
        <w:u w:color="000000"/>
      </w:rPr>
    </w:lvl>
    <w:lvl w:ilvl="6">
      <w:start w:val="1"/>
      <w:numFmt w:val="bullet"/>
      <w:lvlText w:val="•"/>
      <w:lvlJc w:val="left"/>
      <w:pPr>
        <w:tabs>
          <w:tab w:val="num" w:pos="5637"/>
        </w:tabs>
        <w:ind w:left="5637" w:hanging="390"/>
      </w:pPr>
      <w:rPr>
        <w:color w:val="000000"/>
        <w:position w:val="0"/>
        <w:sz w:val="26"/>
        <w:szCs w:val="26"/>
        <w:u w:color="000000"/>
      </w:rPr>
    </w:lvl>
    <w:lvl w:ilvl="7">
      <w:start w:val="1"/>
      <w:numFmt w:val="bullet"/>
      <w:lvlText w:val="o"/>
      <w:lvlJc w:val="left"/>
      <w:pPr>
        <w:tabs>
          <w:tab w:val="num" w:pos="6357"/>
        </w:tabs>
        <w:ind w:left="6357" w:hanging="390"/>
      </w:pPr>
      <w:rPr>
        <w:color w:val="000000"/>
        <w:position w:val="0"/>
        <w:sz w:val="26"/>
        <w:szCs w:val="26"/>
        <w:u w:color="000000"/>
      </w:rPr>
    </w:lvl>
    <w:lvl w:ilvl="8">
      <w:start w:val="1"/>
      <w:numFmt w:val="bullet"/>
      <w:lvlText w:val="▪"/>
      <w:lvlJc w:val="left"/>
      <w:pPr>
        <w:tabs>
          <w:tab w:val="num" w:pos="7077"/>
        </w:tabs>
        <w:ind w:left="7077" w:hanging="390"/>
      </w:pPr>
      <w:rPr>
        <w:color w:val="000000"/>
        <w:position w:val="0"/>
        <w:sz w:val="26"/>
        <w:szCs w:val="26"/>
        <w:u w:color="000000"/>
      </w:rPr>
    </w:lvl>
  </w:abstractNum>
  <w:abstractNum w:abstractNumId="74">
    <w:nsid w:val="73224236"/>
    <w:multiLevelType w:val="multilevel"/>
    <w:tmpl w:val="B1860D50"/>
    <w:lvl w:ilvl="0">
      <w:numFmt w:val="bullet"/>
      <w:lvlText w:val="-"/>
      <w:lvlJc w:val="left"/>
      <w:pPr>
        <w:tabs>
          <w:tab w:val="num" w:pos="720"/>
        </w:tabs>
        <w:ind w:left="720" w:hanging="360"/>
      </w:pPr>
      <w:rPr>
        <w:color w:val="000000"/>
        <w:position w:val="0"/>
        <w:sz w:val="22"/>
        <w:szCs w:val="22"/>
        <w:u w:color="000000"/>
      </w:rPr>
    </w:lvl>
    <w:lvl w:ilvl="1">
      <w:start w:val="1"/>
      <w:numFmt w:val="bullet"/>
      <w:lvlText w:val="o"/>
      <w:lvlJc w:val="left"/>
      <w:pPr>
        <w:tabs>
          <w:tab w:val="num" w:pos="1470"/>
        </w:tabs>
        <w:ind w:left="1470" w:hanging="390"/>
      </w:pPr>
      <w:rPr>
        <w:color w:val="000000"/>
        <w:position w:val="0"/>
        <w:sz w:val="26"/>
        <w:szCs w:val="26"/>
        <w:u w:color="000000"/>
      </w:rPr>
    </w:lvl>
    <w:lvl w:ilvl="2">
      <w:start w:val="1"/>
      <w:numFmt w:val="bullet"/>
      <w:lvlText w:val="▪"/>
      <w:lvlJc w:val="left"/>
      <w:pPr>
        <w:tabs>
          <w:tab w:val="num" w:pos="2190"/>
        </w:tabs>
        <w:ind w:left="2190" w:hanging="390"/>
      </w:pPr>
      <w:rPr>
        <w:color w:val="000000"/>
        <w:position w:val="0"/>
        <w:sz w:val="26"/>
        <w:szCs w:val="26"/>
        <w:u w:color="000000"/>
      </w:rPr>
    </w:lvl>
    <w:lvl w:ilvl="3">
      <w:start w:val="1"/>
      <w:numFmt w:val="bullet"/>
      <w:lvlText w:val="•"/>
      <w:lvlJc w:val="left"/>
      <w:pPr>
        <w:tabs>
          <w:tab w:val="num" w:pos="2910"/>
        </w:tabs>
        <w:ind w:left="2910" w:hanging="390"/>
      </w:pPr>
      <w:rPr>
        <w:color w:val="000000"/>
        <w:position w:val="0"/>
        <w:sz w:val="26"/>
        <w:szCs w:val="26"/>
        <w:u w:color="000000"/>
      </w:rPr>
    </w:lvl>
    <w:lvl w:ilvl="4">
      <w:start w:val="1"/>
      <w:numFmt w:val="bullet"/>
      <w:lvlText w:val="o"/>
      <w:lvlJc w:val="left"/>
      <w:pPr>
        <w:tabs>
          <w:tab w:val="num" w:pos="3630"/>
        </w:tabs>
        <w:ind w:left="3630" w:hanging="390"/>
      </w:pPr>
      <w:rPr>
        <w:color w:val="000000"/>
        <w:position w:val="0"/>
        <w:sz w:val="26"/>
        <w:szCs w:val="26"/>
        <w:u w:color="000000"/>
      </w:rPr>
    </w:lvl>
    <w:lvl w:ilvl="5">
      <w:start w:val="1"/>
      <w:numFmt w:val="bullet"/>
      <w:lvlText w:val="▪"/>
      <w:lvlJc w:val="left"/>
      <w:pPr>
        <w:tabs>
          <w:tab w:val="num" w:pos="4350"/>
        </w:tabs>
        <w:ind w:left="4350" w:hanging="390"/>
      </w:pPr>
      <w:rPr>
        <w:color w:val="000000"/>
        <w:position w:val="0"/>
        <w:sz w:val="26"/>
        <w:szCs w:val="26"/>
        <w:u w:color="000000"/>
      </w:rPr>
    </w:lvl>
    <w:lvl w:ilvl="6">
      <w:start w:val="1"/>
      <w:numFmt w:val="bullet"/>
      <w:lvlText w:val="•"/>
      <w:lvlJc w:val="left"/>
      <w:pPr>
        <w:tabs>
          <w:tab w:val="num" w:pos="5070"/>
        </w:tabs>
        <w:ind w:left="5070" w:hanging="390"/>
      </w:pPr>
      <w:rPr>
        <w:color w:val="000000"/>
        <w:position w:val="0"/>
        <w:sz w:val="26"/>
        <w:szCs w:val="26"/>
        <w:u w:color="000000"/>
      </w:rPr>
    </w:lvl>
    <w:lvl w:ilvl="7">
      <w:start w:val="1"/>
      <w:numFmt w:val="bullet"/>
      <w:lvlText w:val="o"/>
      <w:lvlJc w:val="left"/>
      <w:pPr>
        <w:tabs>
          <w:tab w:val="num" w:pos="5790"/>
        </w:tabs>
        <w:ind w:left="5790" w:hanging="390"/>
      </w:pPr>
      <w:rPr>
        <w:color w:val="000000"/>
        <w:position w:val="0"/>
        <w:sz w:val="26"/>
        <w:szCs w:val="26"/>
        <w:u w:color="000000"/>
      </w:rPr>
    </w:lvl>
    <w:lvl w:ilvl="8">
      <w:start w:val="1"/>
      <w:numFmt w:val="bullet"/>
      <w:lvlText w:val="▪"/>
      <w:lvlJc w:val="left"/>
      <w:pPr>
        <w:tabs>
          <w:tab w:val="num" w:pos="6510"/>
        </w:tabs>
        <w:ind w:left="6510" w:hanging="390"/>
      </w:pPr>
      <w:rPr>
        <w:color w:val="000000"/>
        <w:position w:val="0"/>
        <w:sz w:val="26"/>
        <w:szCs w:val="26"/>
        <w:u w:color="000000"/>
      </w:rPr>
    </w:lvl>
  </w:abstractNum>
  <w:abstractNum w:abstractNumId="75">
    <w:nsid w:val="73444D82"/>
    <w:multiLevelType w:val="multilevel"/>
    <w:tmpl w:val="57560BD2"/>
    <w:lvl w:ilvl="0">
      <w:numFmt w:val="bullet"/>
      <w:lvlText w:val="-"/>
      <w:lvlJc w:val="left"/>
      <w:pPr>
        <w:tabs>
          <w:tab w:val="num" w:pos="720"/>
        </w:tabs>
        <w:ind w:left="720" w:hanging="360"/>
      </w:pPr>
      <w:rPr>
        <w:i/>
        <w:iCs/>
        <w:color w:val="000000"/>
        <w:spacing w:val="-4"/>
        <w:position w:val="0"/>
        <w:sz w:val="22"/>
        <w:szCs w:val="22"/>
        <w:u w:color="000000"/>
      </w:rPr>
    </w:lvl>
    <w:lvl w:ilvl="1">
      <w:start w:val="1"/>
      <w:numFmt w:val="bullet"/>
      <w:lvlText w:val="o"/>
      <w:lvlJc w:val="left"/>
      <w:pPr>
        <w:tabs>
          <w:tab w:val="num" w:pos="1470"/>
        </w:tabs>
        <w:ind w:left="1470" w:hanging="390"/>
      </w:pPr>
      <w:rPr>
        <w:i/>
        <w:iCs/>
        <w:color w:val="000000"/>
        <w:spacing w:val="-4"/>
        <w:position w:val="0"/>
        <w:sz w:val="26"/>
        <w:szCs w:val="26"/>
        <w:u w:color="000000"/>
      </w:rPr>
    </w:lvl>
    <w:lvl w:ilvl="2">
      <w:start w:val="1"/>
      <w:numFmt w:val="bullet"/>
      <w:lvlText w:val="▪"/>
      <w:lvlJc w:val="left"/>
      <w:pPr>
        <w:tabs>
          <w:tab w:val="num" w:pos="2190"/>
        </w:tabs>
        <w:ind w:left="2190" w:hanging="390"/>
      </w:pPr>
      <w:rPr>
        <w:i/>
        <w:iCs/>
        <w:color w:val="000000"/>
        <w:spacing w:val="-4"/>
        <w:position w:val="0"/>
        <w:sz w:val="26"/>
        <w:szCs w:val="26"/>
        <w:u w:color="000000"/>
      </w:rPr>
    </w:lvl>
    <w:lvl w:ilvl="3">
      <w:start w:val="1"/>
      <w:numFmt w:val="bullet"/>
      <w:lvlText w:val="•"/>
      <w:lvlJc w:val="left"/>
      <w:pPr>
        <w:tabs>
          <w:tab w:val="num" w:pos="2910"/>
        </w:tabs>
        <w:ind w:left="2910" w:hanging="390"/>
      </w:pPr>
      <w:rPr>
        <w:i/>
        <w:iCs/>
        <w:color w:val="000000"/>
        <w:spacing w:val="-4"/>
        <w:position w:val="0"/>
        <w:sz w:val="26"/>
        <w:szCs w:val="26"/>
        <w:u w:color="000000"/>
      </w:rPr>
    </w:lvl>
    <w:lvl w:ilvl="4">
      <w:start w:val="1"/>
      <w:numFmt w:val="bullet"/>
      <w:lvlText w:val="o"/>
      <w:lvlJc w:val="left"/>
      <w:pPr>
        <w:tabs>
          <w:tab w:val="num" w:pos="3630"/>
        </w:tabs>
        <w:ind w:left="3630" w:hanging="390"/>
      </w:pPr>
      <w:rPr>
        <w:i/>
        <w:iCs/>
        <w:color w:val="000000"/>
        <w:spacing w:val="-4"/>
        <w:position w:val="0"/>
        <w:sz w:val="26"/>
        <w:szCs w:val="26"/>
        <w:u w:color="000000"/>
      </w:rPr>
    </w:lvl>
    <w:lvl w:ilvl="5">
      <w:start w:val="1"/>
      <w:numFmt w:val="bullet"/>
      <w:lvlText w:val="▪"/>
      <w:lvlJc w:val="left"/>
      <w:pPr>
        <w:tabs>
          <w:tab w:val="num" w:pos="4350"/>
        </w:tabs>
        <w:ind w:left="4350" w:hanging="390"/>
      </w:pPr>
      <w:rPr>
        <w:i/>
        <w:iCs/>
        <w:color w:val="000000"/>
        <w:spacing w:val="-4"/>
        <w:position w:val="0"/>
        <w:sz w:val="26"/>
        <w:szCs w:val="26"/>
        <w:u w:color="000000"/>
      </w:rPr>
    </w:lvl>
    <w:lvl w:ilvl="6">
      <w:start w:val="1"/>
      <w:numFmt w:val="bullet"/>
      <w:lvlText w:val="•"/>
      <w:lvlJc w:val="left"/>
      <w:pPr>
        <w:tabs>
          <w:tab w:val="num" w:pos="5070"/>
        </w:tabs>
        <w:ind w:left="5070" w:hanging="390"/>
      </w:pPr>
      <w:rPr>
        <w:i/>
        <w:iCs/>
        <w:color w:val="000000"/>
        <w:spacing w:val="-4"/>
        <w:position w:val="0"/>
        <w:sz w:val="26"/>
        <w:szCs w:val="26"/>
        <w:u w:color="000000"/>
      </w:rPr>
    </w:lvl>
    <w:lvl w:ilvl="7">
      <w:start w:val="1"/>
      <w:numFmt w:val="bullet"/>
      <w:lvlText w:val="o"/>
      <w:lvlJc w:val="left"/>
      <w:pPr>
        <w:tabs>
          <w:tab w:val="num" w:pos="5790"/>
        </w:tabs>
        <w:ind w:left="5790" w:hanging="390"/>
      </w:pPr>
      <w:rPr>
        <w:i/>
        <w:iCs/>
        <w:color w:val="000000"/>
        <w:spacing w:val="-4"/>
        <w:position w:val="0"/>
        <w:sz w:val="26"/>
        <w:szCs w:val="26"/>
        <w:u w:color="000000"/>
      </w:rPr>
    </w:lvl>
    <w:lvl w:ilvl="8">
      <w:start w:val="1"/>
      <w:numFmt w:val="bullet"/>
      <w:lvlText w:val="▪"/>
      <w:lvlJc w:val="left"/>
      <w:pPr>
        <w:tabs>
          <w:tab w:val="num" w:pos="6510"/>
        </w:tabs>
        <w:ind w:left="6510" w:hanging="390"/>
      </w:pPr>
      <w:rPr>
        <w:i/>
        <w:iCs/>
        <w:color w:val="000000"/>
        <w:spacing w:val="-4"/>
        <w:position w:val="0"/>
        <w:sz w:val="26"/>
        <w:szCs w:val="26"/>
        <w:u w:color="000000"/>
      </w:rPr>
    </w:lvl>
  </w:abstractNum>
  <w:abstractNum w:abstractNumId="76">
    <w:nsid w:val="76475146"/>
    <w:multiLevelType w:val="multilevel"/>
    <w:tmpl w:val="57E8FAE0"/>
    <w:styleLink w:val="List21"/>
    <w:lvl w:ilvl="0">
      <w:numFmt w:val="bullet"/>
      <w:lvlText w:val="-"/>
      <w:lvlJc w:val="left"/>
      <w:pPr>
        <w:tabs>
          <w:tab w:val="num" w:pos="720"/>
        </w:tabs>
        <w:ind w:left="720" w:hanging="360"/>
      </w:pPr>
      <w:rPr>
        <w:color w:val="000000"/>
        <w:position w:val="0"/>
        <w:sz w:val="22"/>
        <w:szCs w:val="22"/>
        <w:u w:color="000000"/>
      </w:rPr>
    </w:lvl>
    <w:lvl w:ilvl="1">
      <w:start w:val="1"/>
      <w:numFmt w:val="bullet"/>
      <w:lvlText w:val="o"/>
      <w:lvlJc w:val="left"/>
      <w:pPr>
        <w:tabs>
          <w:tab w:val="num" w:pos="1470"/>
        </w:tabs>
        <w:ind w:left="1470" w:hanging="390"/>
      </w:pPr>
      <w:rPr>
        <w:color w:val="000000"/>
        <w:position w:val="0"/>
        <w:sz w:val="26"/>
        <w:szCs w:val="26"/>
        <w:u w:color="000000"/>
      </w:rPr>
    </w:lvl>
    <w:lvl w:ilvl="2">
      <w:start w:val="1"/>
      <w:numFmt w:val="bullet"/>
      <w:lvlText w:val="▪"/>
      <w:lvlJc w:val="left"/>
      <w:pPr>
        <w:tabs>
          <w:tab w:val="num" w:pos="2190"/>
        </w:tabs>
        <w:ind w:left="2190" w:hanging="390"/>
      </w:pPr>
      <w:rPr>
        <w:color w:val="000000"/>
        <w:position w:val="0"/>
        <w:sz w:val="26"/>
        <w:szCs w:val="26"/>
        <w:u w:color="000000"/>
      </w:rPr>
    </w:lvl>
    <w:lvl w:ilvl="3">
      <w:start w:val="1"/>
      <w:numFmt w:val="bullet"/>
      <w:lvlText w:val="•"/>
      <w:lvlJc w:val="left"/>
      <w:pPr>
        <w:tabs>
          <w:tab w:val="num" w:pos="2910"/>
        </w:tabs>
        <w:ind w:left="2910" w:hanging="390"/>
      </w:pPr>
      <w:rPr>
        <w:color w:val="000000"/>
        <w:position w:val="0"/>
        <w:sz w:val="26"/>
        <w:szCs w:val="26"/>
        <w:u w:color="000000"/>
      </w:rPr>
    </w:lvl>
    <w:lvl w:ilvl="4">
      <w:start w:val="1"/>
      <w:numFmt w:val="bullet"/>
      <w:lvlText w:val="o"/>
      <w:lvlJc w:val="left"/>
      <w:pPr>
        <w:tabs>
          <w:tab w:val="num" w:pos="3630"/>
        </w:tabs>
        <w:ind w:left="3630" w:hanging="390"/>
      </w:pPr>
      <w:rPr>
        <w:color w:val="000000"/>
        <w:position w:val="0"/>
        <w:sz w:val="26"/>
        <w:szCs w:val="26"/>
        <w:u w:color="000000"/>
      </w:rPr>
    </w:lvl>
    <w:lvl w:ilvl="5">
      <w:start w:val="1"/>
      <w:numFmt w:val="bullet"/>
      <w:lvlText w:val="▪"/>
      <w:lvlJc w:val="left"/>
      <w:pPr>
        <w:tabs>
          <w:tab w:val="num" w:pos="4350"/>
        </w:tabs>
        <w:ind w:left="4350" w:hanging="390"/>
      </w:pPr>
      <w:rPr>
        <w:color w:val="000000"/>
        <w:position w:val="0"/>
        <w:sz w:val="26"/>
        <w:szCs w:val="26"/>
        <w:u w:color="000000"/>
      </w:rPr>
    </w:lvl>
    <w:lvl w:ilvl="6">
      <w:start w:val="1"/>
      <w:numFmt w:val="bullet"/>
      <w:lvlText w:val="•"/>
      <w:lvlJc w:val="left"/>
      <w:pPr>
        <w:tabs>
          <w:tab w:val="num" w:pos="5070"/>
        </w:tabs>
        <w:ind w:left="5070" w:hanging="390"/>
      </w:pPr>
      <w:rPr>
        <w:color w:val="000000"/>
        <w:position w:val="0"/>
        <w:sz w:val="26"/>
        <w:szCs w:val="26"/>
        <w:u w:color="000000"/>
      </w:rPr>
    </w:lvl>
    <w:lvl w:ilvl="7">
      <w:start w:val="1"/>
      <w:numFmt w:val="bullet"/>
      <w:lvlText w:val="o"/>
      <w:lvlJc w:val="left"/>
      <w:pPr>
        <w:tabs>
          <w:tab w:val="num" w:pos="5790"/>
        </w:tabs>
        <w:ind w:left="5790" w:hanging="390"/>
      </w:pPr>
      <w:rPr>
        <w:color w:val="000000"/>
        <w:position w:val="0"/>
        <w:sz w:val="26"/>
        <w:szCs w:val="26"/>
        <w:u w:color="000000"/>
      </w:rPr>
    </w:lvl>
    <w:lvl w:ilvl="8">
      <w:start w:val="1"/>
      <w:numFmt w:val="bullet"/>
      <w:lvlText w:val="▪"/>
      <w:lvlJc w:val="left"/>
      <w:pPr>
        <w:tabs>
          <w:tab w:val="num" w:pos="6510"/>
        </w:tabs>
        <w:ind w:left="6510" w:hanging="390"/>
      </w:pPr>
      <w:rPr>
        <w:color w:val="000000"/>
        <w:position w:val="0"/>
        <w:sz w:val="26"/>
        <w:szCs w:val="26"/>
        <w:u w:color="000000"/>
      </w:rPr>
    </w:lvl>
  </w:abstractNum>
  <w:abstractNum w:abstractNumId="77">
    <w:nsid w:val="766C5681"/>
    <w:multiLevelType w:val="multilevel"/>
    <w:tmpl w:val="A83A3F34"/>
    <w:lvl w:ilvl="0">
      <w:numFmt w:val="bullet"/>
      <w:lvlText w:val="-"/>
      <w:lvlJc w:val="left"/>
      <w:pPr>
        <w:tabs>
          <w:tab w:val="num" w:pos="720"/>
        </w:tabs>
        <w:ind w:left="720" w:hanging="360"/>
      </w:pPr>
      <w:rPr>
        <w:color w:val="000000"/>
        <w:position w:val="0"/>
        <w:sz w:val="22"/>
        <w:szCs w:val="22"/>
        <w:u w:color="000000"/>
      </w:rPr>
    </w:lvl>
    <w:lvl w:ilvl="1">
      <w:start w:val="1"/>
      <w:numFmt w:val="bullet"/>
      <w:lvlText w:val="o"/>
      <w:lvlJc w:val="left"/>
      <w:pPr>
        <w:tabs>
          <w:tab w:val="num" w:pos="1470"/>
        </w:tabs>
        <w:ind w:left="1470" w:hanging="390"/>
      </w:pPr>
      <w:rPr>
        <w:color w:val="000000"/>
        <w:position w:val="0"/>
        <w:sz w:val="26"/>
        <w:szCs w:val="26"/>
        <w:u w:color="000000"/>
      </w:rPr>
    </w:lvl>
    <w:lvl w:ilvl="2">
      <w:start w:val="1"/>
      <w:numFmt w:val="bullet"/>
      <w:lvlText w:val="▪"/>
      <w:lvlJc w:val="left"/>
      <w:pPr>
        <w:tabs>
          <w:tab w:val="num" w:pos="2190"/>
        </w:tabs>
        <w:ind w:left="2190" w:hanging="390"/>
      </w:pPr>
      <w:rPr>
        <w:color w:val="000000"/>
        <w:position w:val="0"/>
        <w:sz w:val="26"/>
        <w:szCs w:val="26"/>
        <w:u w:color="000000"/>
      </w:rPr>
    </w:lvl>
    <w:lvl w:ilvl="3">
      <w:start w:val="1"/>
      <w:numFmt w:val="bullet"/>
      <w:lvlText w:val="•"/>
      <w:lvlJc w:val="left"/>
      <w:pPr>
        <w:tabs>
          <w:tab w:val="num" w:pos="2910"/>
        </w:tabs>
        <w:ind w:left="2910" w:hanging="390"/>
      </w:pPr>
      <w:rPr>
        <w:color w:val="000000"/>
        <w:position w:val="0"/>
        <w:sz w:val="26"/>
        <w:szCs w:val="26"/>
        <w:u w:color="000000"/>
      </w:rPr>
    </w:lvl>
    <w:lvl w:ilvl="4">
      <w:start w:val="1"/>
      <w:numFmt w:val="bullet"/>
      <w:lvlText w:val="o"/>
      <w:lvlJc w:val="left"/>
      <w:pPr>
        <w:tabs>
          <w:tab w:val="num" w:pos="3630"/>
        </w:tabs>
        <w:ind w:left="3630" w:hanging="390"/>
      </w:pPr>
      <w:rPr>
        <w:color w:val="000000"/>
        <w:position w:val="0"/>
        <w:sz w:val="26"/>
        <w:szCs w:val="26"/>
        <w:u w:color="000000"/>
      </w:rPr>
    </w:lvl>
    <w:lvl w:ilvl="5">
      <w:start w:val="1"/>
      <w:numFmt w:val="bullet"/>
      <w:lvlText w:val="▪"/>
      <w:lvlJc w:val="left"/>
      <w:pPr>
        <w:tabs>
          <w:tab w:val="num" w:pos="4350"/>
        </w:tabs>
        <w:ind w:left="4350" w:hanging="390"/>
      </w:pPr>
      <w:rPr>
        <w:color w:val="000000"/>
        <w:position w:val="0"/>
        <w:sz w:val="26"/>
        <w:szCs w:val="26"/>
        <w:u w:color="000000"/>
      </w:rPr>
    </w:lvl>
    <w:lvl w:ilvl="6">
      <w:start w:val="1"/>
      <w:numFmt w:val="bullet"/>
      <w:lvlText w:val="•"/>
      <w:lvlJc w:val="left"/>
      <w:pPr>
        <w:tabs>
          <w:tab w:val="num" w:pos="5070"/>
        </w:tabs>
        <w:ind w:left="5070" w:hanging="390"/>
      </w:pPr>
      <w:rPr>
        <w:color w:val="000000"/>
        <w:position w:val="0"/>
        <w:sz w:val="26"/>
        <w:szCs w:val="26"/>
        <w:u w:color="000000"/>
      </w:rPr>
    </w:lvl>
    <w:lvl w:ilvl="7">
      <w:start w:val="1"/>
      <w:numFmt w:val="bullet"/>
      <w:lvlText w:val="o"/>
      <w:lvlJc w:val="left"/>
      <w:pPr>
        <w:tabs>
          <w:tab w:val="num" w:pos="5790"/>
        </w:tabs>
        <w:ind w:left="5790" w:hanging="390"/>
      </w:pPr>
      <w:rPr>
        <w:color w:val="000000"/>
        <w:position w:val="0"/>
        <w:sz w:val="26"/>
        <w:szCs w:val="26"/>
        <w:u w:color="000000"/>
      </w:rPr>
    </w:lvl>
    <w:lvl w:ilvl="8">
      <w:start w:val="1"/>
      <w:numFmt w:val="bullet"/>
      <w:lvlText w:val="▪"/>
      <w:lvlJc w:val="left"/>
      <w:pPr>
        <w:tabs>
          <w:tab w:val="num" w:pos="6510"/>
        </w:tabs>
        <w:ind w:left="6510" w:hanging="390"/>
      </w:pPr>
      <w:rPr>
        <w:color w:val="000000"/>
        <w:position w:val="0"/>
        <w:sz w:val="26"/>
        <w:szCs w:val="26"/>
        <w:u w:color="000000"/>
      </w:rPr>
    </w:lvl>
  </w:abstractNum>
  <w:abstractNum w:abstractNumId="78">
    <w:nsid w:val="77FE0F97"/>
    <w:multiLevelType w:val="multilevel"/>
    <w:tmpl w:val="B04830F6"/>
    <w:lvl w:ilvl="0">
      <w:numFmt w:val="bullet"/>
      <w:lvlText w:val="-"/>
      <w:lvlJc w:val="left"/>
      <w:pPr>
        <w:tabs>
          <w:tab w:val="num" w:pos="720"/>
        </w:tabs>
        <w:ind w:left="720" w:hanging="360"/>
      </w:pPr>
      <w:rPr>
        <w:i/>
        <w:iCs/>
        <w:color w:val="000000"/>
        <w:position w:val="0"/>
        <w:sz w:val="22"/>
        <w:szCs w:val="22"/>
        <w:u w:color="000000"/>
      </w:rPr>
    </w:lvl>
    <w:lvl w:ilvl="1">
      <w:start w:val="1"/>
      <w:numFmt w:val="bullet"/>
      <w:lvlText w:val="o"/>
      <w:lvlJc w:val="left"/>
      <w:pPr>
        <w:tabs>
          <w:tab w:val="num" w:pos="1470"/>
        </w:tabs>
        <w:ind w:left="1470" w:hanging="390"/>
      </w:pPr>
      <w:rPr>
        <w:i/>
        <w:iCs/>
        <w:color w:val="000000"/>
        <w:position w:val="0"/>
        <w:sz w:val="26"/>
        <w:szCs w:val="26"/>
        <w:u w:color="000000"/>
      </w:rPr>
    </w:lvl>
    <w:lvl w:ilvl="2">
      <w:start w:val="1"/>
      <w:numFmt w:val="bullet"/>
      <w:lvlText w:val="▪"/>
      <w:lvlJc w:val="left"/>
      <w:pPr>
        <w:tabs>
          <w:tab w:val="num" w:pos="2190"/>
        </w:tabs>
        <w:ind w:left="2190" w:hanging="390"/>
      </w:pPr>
      <w:rPr>
        <w:i/>
        <w:iCs/>
        <w:color w:val="000000"/>
        <w:position w:val="0"/>
        <w:sz w:val="26"/>
        <w:szCs w:val="26"/>
        <w:u w:color="000000"/>
      </w:rPr>
    </w:lvl>
    <w:lvl w:ilvl="3">
      <w:start w:val="1"/>
      <w:numFmt w:val="bullet"/>
      <w:lvlText w:val="•"/>
      <w:lvlJc w:val="left"/>
      <w:pPr>
        <w:tabs>
          <w:tab w:val="num" w:pos="2910"/>
        </w:tabs>
        <w:ind w:left="2910" w:hanging="390"/>
      </w:pPr>
      <w:rPr>
        <w:i/>
        <w:iCs/>
        <w:color w:val="000000"/>
        <w:position w:val="0"/>
        <w:sz w:val="26"/>
        <w:szCs w:val="26"/>
        <w:u w:color="000000"/>
      </w:rPr>
    </w:lvl>
    <w:lvl w:ilvl="4">
      <w:start w:val="1"/>
      <w:numFmt w:val="bullet"/>
      <w:lvlText w:val="o"/>
      <w:lvlJc w:val="left"/>
      <w:pPr>
        <w:tabs>
          <w:tab w:val="num" w:pos="3630"/>
        </w:tabs>
        <w:ind w:left="3630" w:hanging="390"/>
      </w:pPr>
      <w:rPr>
        <w:i/>
        <w:iCs/>
        <w:color w:val="000000"/>
        <w:position w:val="0"/>
        <w:sz w:val="26"/>
        <w:szCs w:val="26"/>
        <w:u w:color="000000"/>
      </w:rPr>
    </w:lvl>
    <w:lvl w:ilvl="5">
      <w:start w:val="1"/>
      <w:numFmt w:val="bullet"/>
      <w:lvlText w:val="▪"/>
      <w:lvlJc w:val="left"/>
      <w:pPr>
        <w:tabs>
          <w:tab w:val="num" w:pos="4350"/>
        </w:tabs>
        <w:ind w:left="4350" w:hanging="390"/>
      </w:pPr>
      <w:rPr>
        <w:i/>
        <w:iCs/>
        <w:color w:val="000000"/>
        <w:position w:val="0"/>
        <w:sz w:val="26"/>
        <w:szCs w:val="26"/>
        <w:u w:color="000000"/>
      </w:rPr>
    </w:lvl>
    <w:lvl w:ilvl="6">
      <w:start w:val="1"/>
      <w:numFmt w:val="bullet"/>
      <w:lvlText w:val="•"/>
      <w:lvlJc w:val="left"/>
      <w:pPr>
        <w:tabs>
          <w:tab w:val="num" w:pos="5070"/>
        </w:tabs>
        <w:ind w:left="5070" w:hanging="390"/>
      </w:pPr>
      <w:rPr>
        <w:i/>
        <w:iCs/>
        <w:color w:val="000000"/>
        <w:position w:val="0"/>
        <w:sz w:val="26"/>
        <w:szCs w:val="26"/>
        <w:u w:color="000000"/>
      </w:rPr>
    </w:lvl>
    <w:lvl w:ilvl="7">
      <w:start w:val="1"/>
      <w:numFmt w:val="bullet"/>
      <w:lvlText w:val="o"/>
      <w:lvlJc w:val="left"/>
      <w:pPr>
        <w:tabs>
          <w:tab w:val="num" w:pos="5790"/>
        </w:tabs>
        <w:ind w:left="5790" w:hanging="390"/>
      </w:pPr>
      <w:rPr>
        <w:i/>
        <w:iCs/>
        <w:color w:val="000000"/>
        <w:position w:val="0"/>
        <w:sz w:val="26"/>
        <w:szCs w:val="26"/>
        <w:u w:color="000000"/>
      </w:rPr>
    </w:lvl>
    <w:lvl w:ilvl="8">
      <w:start w:val="1"/>
      <w:numFmt w:val="bullet"/>
      <w:lvlText w:val="▪"/>
      <w:lvlJc w:val="left"/>
      <w:pPr>
        <w:tabs>
          <w:tab w:val="num" w:pos="6510"/>
        </w:tabs>
        <w:ind w:left="6510" w:hanging="390"/>
      </w:pPr>
      <w:rPr>
        <w:i/>
        <w:iCs/>
        <w:color w:val="000000"/>
        <w:position w:val="0"/>
        <w:sz w:val="26"/>
        <w:szCs w:val="26"/>
        <w:u w:color="000000"/>
      </w:rPr>
    </w:lvl>
  </w:abstractNum>
  <w:abstractNum w:abstractNumId="79">
    <w:nsid w:val="78814D0D"/>
    <w:multiLevelType w:val="multilevel"/>
    <w:tmpl w:val="5186D9C0"/>
    <w:lvl w:ilvl="0">
      <w:numFmt w:val="bullet"/>
      <w:lvlText w:val="-"/>
      <w:lvlJc w:val="left"/>
      <w:pPr>
        <w:tabs>
          <w:tab w:val="num" w:pos="720"/>
        </w:tabs>
        <w:ind w:left="720" w:hanging="360"/>
      </w:pPr>
      <w:rPr>
        <w:color w:val="000000"/>
        <w:position w:val="0"/>
        <w:sz w:val="22"/>
        <w:szCs w:val="22"/>
        <w:u w:color="000000"/>
      </w:rPr>
    </w:lvl>
    <w:lvl w:ilvl="1">
      <w:start w:val="1"/>
      <w:numFmt w:val="bullet"/>
      <w:lvlText w:val="o"/>
      <w:lvlJc w:val="left"/>
      <w:pPr>
        <w:tabs>
          <w:tab w:val="num" w:pos="1470"/>
        </w:tabs>
        <w:ind w:left="1470" w:hanging="390"/>
      </w:pPr>
      <w:rPr>
        <w:color w:val="000000"/>
        <w:position w:val="0"/>
        <w:sz w:val="26"/>
        <w:szCs w:val="26"/>
        <w:u w:color="000000"/>
      </w:rPr>
    </w:lvl>
    <w:lvl w:ilvl="2">
      <w:start w:val="1"/>
      <w:numFmt w:val="bullet"/>
      <w:lvlText w:val="▪"/>
      <w:lvlJc w:val="left"/>
      <w:pPr>
        <w:tabs>
          <w:tab w:val="num" w:pos="2190"/>
        </w:tabs>
        <w:ind w:left="2190" w:hanging="390"/>
      </w:pPr>
      <w:rPr>
        <w:color w:val="000000"/>
        <w:position w:val="0"/>
        <w:sz w:val="26"/>
        <w:szCs w:val="26"/>
        <w:u w:color="000000"/>
      </w:rPr>
    </w:lvl>
    <w:lvl w:ilvl="3">
      <w:start w:val="1"/>
      <w:numFmt w:val="bullet"/>
      <w:lvlText w:val="•"/>
      <w:lvlJc w:val="left"/>
      <w:pPr>
        <w:tabs>
          <w:tab w:val="num" w:pos="2910"/>
        </w:tabs>
        <w:ind w:left="2910" w:hanging="390"/>
      </w:pPr>
      <w:rPr>
        <w:color w:val="000000"/>
        <w:position w:val="0"/>
        <w:sz w:val="26"/>
        <w:szCs w:val="26"/>
        <w:u w:color="000000"/>
      </w:rPr>
    </w:lvl>
    <w:lvl w:ilvl="4">
      <w:start w:val="1"/>
      <w:numFmt w:val="bullet"/>
      <w:lvlText w:val="o"/>
      <w:lvlJc w:val="left"/>
      <w:pPr>
        <w:tabs>
          <w:tab w:val="num" w:pos="3630"/>
        </w:tabs>
        <w:ind w:left="3630" w:hanging="390"/>
      </w:pPr>
      <w:rPr>
        <w:color w:val="000000"/>
        <w:position w:val="0"/>
        <w:sz w:val="26"/>
        <w:szCs w:val="26"/>
        <w:u w:color="000000"/>
      </w:rPr>
    </w:lvl>
    <w:lvl w:ilvl="5">
      <w:start w:val="1"/>
      <w:numFmt w:val="bullet"/>
      <w:lvlText w:val="▪"/>
      <w:lvlJc w:val="left"/>
      <w:pPr>
        <w:tabs>
          <w:tab w:val="num" w:pos="4350"/>
        </w:tabs>
        <w:ind w:left="4350" w:hanging="390"/>
      </w:pPr>
      <w:rPr>
        <w:color w:val="000000"/>
        <w:position w:val="0"/>
        <w:sz w:val="26"/>
        <w:szCs w:val="26"/>
        <w:u w:color="000000"/>
      </w:rPr>
    </w:lvl>
    <w:lvl w:ilvl="6">
      <w:start w:val="1"/>
      <w:numFmt w:val="bullet"/>
      <w:lvlText w:val="•"/>
      <w:lvlJc w:val="left"/>
      <w:pPr>
        <w:tabs>
          <w:tab w:val="num" w:pos="5070"/>
        </w:tabs>
        <w:ind w:left="5070" w:hanging="390"/>
      </w:pPr>
      <w:rPr>
        <w:color w:val="000000"/>
        <w:position w:val="0"/>
        <w:sz w:val="26"/>
        <w:szCs w:val="26"/>
        <w:u w:color="000000"/>
      </w:rPr>
    </w:lvl>
    <w:lvl w:ilvl="7">
      <w:start w:val="1"/>
      <w:numFmt w:val="bullet"/>
      <w:lvlText w:val="o"/>
      <w:lvlJc w:val="left"/>
      <w:pPr>
        <w:tabs>
          <w:tab w:val="num" w:pos="5790"/>
        </w:tabs>
        <w:ind w:left="5790" w:hanging="390"/>
      </w:pPr>
      <w:rPr>
        <w:color w:val="000000"/>
        <w:position w:val="0"/>
        <w:sz w:val="26"/>
        <w:szCs w:val="26"/>
        <w:u w:color="000000"/>
      </w:rPr>
    </w:lvl>
    <w:lvl w:ilvl="8">
      <w:start w:val="1"/>
      <w:numFmt w:val="bullet"/>
      <w:lvlText w:val="▪"/>
      <w:lvlJc w:val="left"/>
      <w:pPr>
        <w:tabs>
          <w:tab w:val="num" w:pos="6510"/>
        </w:tabs>
        <w:ind w:left="6510" w:hanging="390"/>
      </w:pPr>
      <w:rPr>
        <w:color w:val="000000"/>
        <w:position w:val="0"/>
        <w:sz w:val="26"/>
        <w:szCs w:val="26"/>
        <w:u w:color="000000"/>
      </w:rPr>
    </w:lvl>
  </w:abstractNum>
  <w:abstractNum w:abstractNumId="80">
    <w:nsid w:val="7DAA3BD3"/>
    <w:multiLevelType w:val="multilevel"/>
    <w:tmpl w:val="A00207F0"/>
    <w:lvl w:ilvl="0">
      <w:numFmt w:val="bullet"/>
      <w:lvlText w:val="-"/>
      <w:lvlJc w:val="left"/>
      <w:pPr>
        <w:tabs>
          <w:tab w:val="num" w:pos="720"/>
        </w:tabs>
        <w:ind w:left="720" w:hanging="360"/>
      </w:pPr>
      <w:rPr>
        <w:color w:val="000000"/>
        <w:position w:val="0"/>
        <w:sz w:val="22"/>
        <w:szCs w:val="22"/>
        <w:u w:color="000000"/>
      </w:rPr>
    </w:lvl>
    <w:lvl w:ilvl="1">
      <w:start w:val="1"/>
      <w:numFmt w:val="bullet"/>
      <w:lvlText w:val="o"/>
      <w:lvlJc w:val="left"/>
      <w:pPr>
        <w:tabs>
          <w:tab w:val="num" w:pos="1470"/>
        </w:tabs>
        <w:ind w:left="1470" w:hanging="390"/>
      </w:pPr>
      <w:rPr>
        <w:color w:val="000000"/>
        <w:position w:val="0"/>
        <w:sz w:val="26"/>
        <w:szCs w:val="26"/>
        <w:u w:color="000000"/>
      </w:rPr>
    </w:lvl>
    <w:lvl w:ilvl="2">
      <w:start w:val="1"/>
      <w:numFmt w:val="bullet"/>
      <w:lvlText w:val="▪"/>
      <w:lvlJc w:val="left"/>
      <w:pPr>
        <w:tabs>
          <w:tab w:val="num" w:pos="2190"/>
        </w:tabs>
        <w:ind w:left="2190" w:hanging="390"/>
      </w:pPr>
      <w:rPr>
        <w:color w:val="000000"/>
        <w:position w:val="0"/>
        <w:sz w:val="26"/>
        <w:szCs w:val="26"/>
        <w:u w:color="000000"/>
      </w:rPr>
    </w:lvl>
    <w:lvl w:ilvl="3">
      <w:start w:val="1"/>
      <w:numFmt w:val="bullet"/>
      <w:lvlText w:val="•"/>
      <w:lvlJc w:val="left"/>
      <w:pPr>
        <w:tabs>
          <w:tab w:val="num" w:pos="2910"/>
        </w:tabs>
        <w:ind w:left="2910" w:hanging="390"/>
      </w:pPr>
      <w:rPr>
        <w:color w:val="000000"/>
        <w:position w:val="0"/>
        <w:sz w:val="26"/>
        <w:szCs w:val="26"/>
        <w:u w:color="000000"/>
      </w:rPr>
    </w:lvl>
    <w:lvl w:ilvl="4">
      <w:start w:val="1"/>
      <w:numFmt w:val="bullet"/>
      <w:lvlText w:val="o"/>
      <w:lvlJc w:val="left"/>
      <w:pPr>
        <w:tabs>
          <w:tab w:val="num" w:pos="3630"/>
        </w:tabs>
        <w:ind w:left="3630" w:hanging="390"/>
      </w:pPr>
      <w:rPr>
        <w:color w:val="000000"/>
        <w:position w:val="0"/>
        <w:sz w:val="26"/>
        <w:szCs w:val="26"/>
        <w:u w:color="000000"/>
      </w:rPr>
    </w:lvl>
    <w:lvl w:ilvl="5">
      <w:start w:val="1"/>
      <w:numFmt w:val="bullet"/>
      <w:lvlText w:val="▪"/>
      <w:lvlJc w:val="left"/>
      <w:pPr>
        <w:tabs>
          <w:tab w:val="num" w:pos="4350"/>
        </w:tabs>
        <w:ind w:left="4350" w:hanging="390"/>
      </w:pPr>
      <w:rPr>
        <w:color w:val="000000"/>
        <w:position w:val="0"/>
        <w:sz w:val="26"/>
        <w:szCs w:val="26"/>
        <w:u w:color="000000"/>
      </w:rPr>
    </w:lvl>
    <w:lvl w:ilvl="6">
      <w:start w:val="1"/>
      <w:numFmt w:val="bullet"/>
      <w:lvlText w:val="•"/>
      <w:lvlJc w:val="left"/>
      <w:pPr>
        <w:tabs>
          <w:tab w:val="num" w:pos="5070"/>
        </w:tabs>
        <w:ind w:left="5070" w:hanging="390"/>
      </w:pPr>
      <w:rPr>
        <w:color w:val="000000"/>
        <w:position w:val="0"/>
        <w:sz w:val="26"/>
        <w:szCs w:val="26"/>
        <w:u w:color="000000"/>
      </w:rPr>
    </w:lvl>
    <w:lvl w:ilvl="7">
      <w:start w:val="1"/>
      <w:numFmt w:val="bullet"/>
      <w:lvlText w:val="o"/>
      <w:lvlJc w:val="left"/>
      <w:pPr>
        <w:tabs>
          <w:tab w:val="num" w:pos="5790"/>
        </w:tabs>
        <w:ind w:left="5790" w:hanging="390"/>
      </w:pPr>
      <w:rPr>
        <w:color w:val="000000"/>
        <w:position w:val="0"/>
        <w:sz w:val="26"/>
        <w:szCs w:val="26"/>
        <w:u w:color="000000"/>
      </w:rPr>
    </w:lvl>
    <w:lvl w:ilvl="8">
      <w:start w:val="1"/>
      <w:numFmt w:val="bullet"/>
      <w:lvlText w:val="▪"/>
      <w:lvlJc w:val="left"/>
      <w:pPr>
        <w:tabs>
          <w:tab w:val="num" w:pos="6510"/>
        </w:tabs>
        <w:ind w:left="6510" w:hanging="390"/>
      </w:pPr>
      <w:rPr>
        <w:color w:val="000000"/>
        <w:position w:val="0"/>
        <w:sz w:val="26"/>
        <w:szCs w:val="26"/>
        <w:u w:color="000000"/>
      </w:rPr>
    </w:lvl>
  </w:abstractNum>
  <w:abstractNum w:abstractNumId="81">
    <w:nsid w:val="7E573205"/>
    <w:multiLevelType w:val="multilevel"/>
    <w:tmpl w:val="4A90CEA6"/>
    <w:lvl w:ilvl="0">
      <w:numFmt w:val="bullet"/>
      <w:lvlText w:val="-"/>
      <w:lvlJc w:val="left"/>
      <w:pPr>
        <w:tabs>
          <w:tab w:val="num" w:pos="720"/>
        </w:tabs>
        <w:ind w:left="720" w:hanging="360"/>
      </w:pPr>
      <w:rPr>
        <w:i/>
        <w:iCs/>
        <w:color w:val="000000"/>
        <w:position w:val="0"/>
        <w:sz w:val="22"/>
        <w:szCs w:val="22"/>
        <w:u w:color="000000"/>
      </w:rPr>
    </w:lvl>
    <w:lvl w:ilvl="1">
      <w:start w:val="1"/>
      <w:numFmt w:val="bullet"/>
      <w:lvlText w:val="o"/>
      <w:lvlJc w:val="left"/>
      <w:pPr>
        <w:tabs>
          <w:tab w:val="num" w:pos="1470"/>
        </w:tabs>
        <w:ind w:left="1470" w:hanging="390"/>
      </w:pPr>
      <w:rPr>
        <w:i/>
        <w:iCs/>
        <w:color w:val="000000"/>
        <w:position w:val="0"/>
        <w:sz w:val="26"/>
        <w:szCs w:val="26"/>
        <w:u w:color="000000"/>
      </w:rPr>
    </w:lvl>
    <w:lvl w:ilvl="2">
      <w:start w:val="1"/>
      <w:numFmt w:val="bullet"/>
      <w:lvlText w:val="▪"/>
      <w:lvlJc w:val="left"/>
      <w:pPr>
        <w:tabs>
          <w:tab w:val="num" w:pos="2190"/>
        </w:tabs>
        <w:ind w:left="2190" w:hanging="390"/>
      </w:pPr>
      <w:rPr>
        <w:i/>
        <w:iCs/>
        <w:color w:val="000000"/>
        <w:position w:val="0"/>
        <w:sz w:val="26"/>
        <w:szCs w:val="26"/>
        <w:u w:color="000000"/>
      </w:rPr>
    </w:lvl>
    <w:lvl w:ilvl="3">
      <w:start w:val="1"/>
      <w:numFmt w:val="bullet"/>
      <w:lvlText w:val="•"/>
      <w:lvlJc w:val="left"/>
      <w:pPr>
        <w:tabs>
          <w:tab w:val="num" w:pos="2910"/>
        </w:tabs>
        <w:ind w:left="2910" w:hanging="390"/>
      </w:pPr>
      <w:rPr>
        <w:i/>
        <w:iCs/>
        <w:color w:val="000000"/>
        <w:position w:val="0"/>
        <w:sz w:val="26"/>
        <w:szCs w:val="26"/>
        <w:u w:color="000000"/>
      </w:rPr>
    </w:lvl>
    <w:lvl w:ilvl="4">
      <w:start w:val="1"/>
      <w:numFmt w:val="bullet"/>
      <w:lvlText w:val="o"/>
      <w:lvlJc w:val="left"/>
      <w:pPr>
        <w:tabs>
          <w:tab w:val="num" w:pos="3630"/>
        </w:tabs>
        <w:ind w:left="3630" w:hanging="390"/>
      </w:pPr>
      <w:rPr>
        <w:i/>
        <w:iCs/>
        <w:color w:val="000000"/>
        <w:position w:val="0"/>
        <w:sz w:val="26"/>
        <w:szCs w:val="26"/>
        <w:u w:color="000000"/>
      </w:rPr>
    </w:lvl>
    <w:lvl w:ilvl="5">
      <w:start w:val="1"/>
      <w:numFmt w:val="bullet"/>
      <w:lvlText w:val="▪"/>
      <w:lvlJc w:val="left"/>
      <w:pPr>
        <w:tabs>
          <w:tab w:val="num" w:pos="4350"/>
        </w:tabs>
        <w:ind w:left="4350" w:hanging="390"/>
      </w:pPr>
      <w:rPr>
        <w:i/>
        <w:iCs/>
        <w:color w:val="000000"/>
        <w:position w:val="0"/>
        <w:sz w:val="26"/>
        <w:szCs w:val="26"/>
        <w:u w:color="000000"/>
      </w:rPr>
    </w:lvl>
    <w:lvl w:ilvl="6">
      <w:start w:val="1"/>
      <w:numFmt w:val="bullet"/>
      <w:lvlText w:val="•"/>
      <w:lvlJc w:val="left"/>
      <w:pPr>
        <w:tabs>
          <w:tab w:val="num" w:pos="5070"/>
        </w:tabs>
        <w:ind w:left="5070" w:hanging="390"/>
      </w:pPr>
      <w:rPr>
        <w:i/>
        <w:iCs/>
        <w:color w:val="000000"/>
        <w:position w:val="0"/>
        <w:sz w:val="26"/>
        <w:szCs w:val="26"/>
        <w:u w:color="000000"/>
      </w:rPr>
    </w:lvl>
    <w:lvl w:ilvl="7">
      <w:start w:val="1"/>
      <w:numFmt w:val="bullet"/>
      <w:lvlText w:val="o"/>
      <w:lvlJc w:val="left"/>
      <w:pPr>
        <w:tabs>
          <w:tab w:val="num" w:pos="5790"/>
        </w:tabs>
        <w:ind w:left="5790" w:hanging="390"/>
      </w:pPr>
      <w:rPr>
        <w:i/>
        <w:iCs/>
        <w:color w:val="000000"/>
        <w:position w:val="0"/>
        <w:sz w:val="26"/>
        <w:szCs w:val="26"/>
        <w:u w:color="000000"/>
      </w:rPr>
    </w:lvl>
    <w:lvl w:ilvl="8">
      <w:start w:val="1"/>
      <w:numFmt w:val="bullet"/>
      <w:lvlText w:val="▪"/>
      <w:lvlJc w:val="left"/>
      <w:pPr>
        <w:tabs>
          <w:tab w:val="num" w:pos="6510"/>
        </w:tabs>
        <w:ind w:left="6510" w:hanging="390"/>
      </w:pPr>
      <w:rPr>
        <w:i/>
        <w:iCs/>
        <w:color w:val="000000"/>
        <w:position w:val="0"/>
        <w:sz w:val="26"/>
        <w:szCs w:val="26"/>
        <w:u w:color="000000"/>
      </w:rPr>
    </w:lvl>
  </w:abstractNum>
  <w:abstractNum w:abstractNumId="82">
    <w:nsid w:val="7EB94EB4"/>
    <w:multiLevelType w:val="multilevel"/>
    <w:tmpl w:val="05AAB220"/>
    <w:lvl w:ilvl="0">
      <w:numFmt w:val="bullet"/>
      <w:lvlText w:val="-"/>
      <w:lvlJc w:val="left"/>
      <w:pPr>
        <w:tabs>
          <w:tab w:val="num" w:pos="720"/>
        </w:tabs>
        <w:ind w:left="720" w:hanging="360"/>
      </w:pPr>
      <w:rPr>
        <w:i/>
        <w:iCs/>
        <w:color w:val="000000"/>
        <w:position w:val="0"/>
        <w:sz w:val="22"/>
        <w:szCs w:val="22"/>
        <w:u w:color="000000"/>
      </w:rPr>
    </w:lvl>
    <w:lvl w:ilvl="1">
      <w:start w:val="1"/>
      <w:numFmt w:val="bullet"/>
      <w:lvlText w:val="o"/>
      <w:lvlJc w:val="left"/>
      <w:pPr>
        <w:tabs>
          <w:tab w:val="num" w:pos="1470"/>
        </w:tabs>
        <w:ind w:left="1470" w:hanging="390"/>
      </w:pPr>
      <w:rPr>
        <w:i/>
        <w:iCs/>
        <w:color w:val="000000"/>
        <w:position w:val="0"/>
        <w:sz w:val="26"/>
        <w:szCs w:val="26"/>
        <w:u w:color="000000"/>
      </w:rPr>
    </w:lvl>
    <w:lvl w:ilvl="2">
      <w:start w:val="1"/>
      <w:numFmt w:val="bullet"/>
      <w:lvlText w:val="▪"/>
      <w:lvlJc w:val="left"/>
      <w:pPr>
        <w:tabs>
          <w:tab w:val="num" w:pos="2190"/>
        </w:tabs>
        <w:ind w:left="2190" w:hanging="390"/>
      </w:pPr>
      <w:rPr>
        <w:i/>
        <w:iCs/>
        <w:color w:val="000000"/>
        <w:position w:val="0"/>
        <w:sz w:val="26"/>
        <w:szCs w:val="26"/>
        <w:u w:color="000000"/>
      </w:rPr>
    </w:lvl>
    <w:lvl w:ilvl="3">
      <w:start w:val="1"/>
      <w:numFmt w:val="bullet"/>
      <w:lvlText w:val="•"/>
      <w:lvlJc w:val="left"/>
      <w:pPr>
        <w:tabs>
          <w:tab w:val="num" w:pos="2910"/>
        </w:tabs>
        <w:ind w:left="2910" w:hanging="390"/>
      </w:pPr>
      <w:rPr>
        <w:i/>
        <w:iCs/>
        <w:color w:val="000000"/>
        <w:position w:val="0"/>
        <w:sz w:val="26"/>
        <w:szCs w:val="26"/>
        <w:u w:color="000000"/>
      </w:rPr>
    </w:lvl>
    <w:lvl w:ilvl="4">
      <w:start w:val="1"/>
      <w:numFmt w:val="bullet"/>
      <w:lvlText w:val="o"/>
      <w:lvlJc w:val="left"/>
      <w:pPr>
        <w:tabs>
          <w:tab w:val="num" w:pos="3630"/>
        </w:tabs>
        <w:ind w:left="3630" w:hanging="390"/>
      </w:pPr>
      <w:rPr>
        <w:i/>
        <w:iCs/>
        <w:color w:val="000000"/>
        <w:position w:val="0"/>
        <w:sz w:val="26"/>
        <w:szCs w:val="26"/>
        <w:u w:color="000000"/>
      </w:rPr>
    </w:lvl>
    <w:lvl w:ilvl="5">
      <w:start w:val="1"/>
      <w:numFmt w:val="bullet"/>
      <w:lvlText w:val="▪"/>
      <w:lvlJc w:val="left"/>
      <w:pPr>
        <w:tabs>
          <w:tab w:val="num" w:pos="4350"/>
        </w:tabs>
        <w:ind w:left="4350" w:hanging="390"/>
      </w:pPr>
      <w:rPr>
        <w:i/>
        <w:iCs/>
        <w:color w:val="000000"/>
        <w:position w:val="0"/>
        <w:sz w:val="26"/>
        <w:szCs w:val="26"/>
        <w:u w:color="000000"/>
      </w:rPr>
    </w:lvl>
    <w:lvl w:ilvl="6">
      <w:start w:val="1"/>
      <w:numFmt w:val="bullet"/>
      <w:lvlText w:val="•"/>
      <w:lvlJc w:val="left"/>
      <w:pPr>
        <w:tabs>
          <w:tab w:val="num" w:pos="5070"/>
        </w:tabs>
        <w:ind w:left="5070" w:hanging="390"/>
      </w:pPr>
      <w:rPr>
        <w:i/>
        <w:iCs/>
        <w:color w:val="000000"/>
        <w:position w:val="0"/>
        <w:sz w:val="26"/>
        <w:szCs w:val="26"/>
        <w:u w:color="000000"/>
      </w:rPr>
    </w:lvl>
    <w:lvl w:ilvl="7">
      <w:start w:val="1"/>
      <w:numFmt w:val="bullet"/>
      <w:lvlText w:val="o"/>
      <w:lvlJc w:val="left"/>
      <w:pPr>
        <w:tabs>
          <w:tab w:val="num" w:pos="5790"/>
        </w:tabs>
        <w:ind w:left="5790" w:hanging="390"/>
      </w:pPr>
      <w:rPr>
        <w:i/>
        <w:iCs/>
        <w:color w:val="000000"/>
        <w:position w:val="0"/>
        <w:sz w:val="26"/>
        <w:szCs w:val="26"/>
        <w:u w:color="000000"/>
      </w:rPr>
    </w:lvl>
    <w:lvl w:ilvl="8">
      <w:start w:val="1"/>
      <w:numFmt w:val="bullet"/>
      <w:lvlText w:val="▪"/>
      <w:lvlJc w:val="left"/>
      <w:pPr>
        <w:tabs>
          <w:tab w:val="num" w:pos="6510"/>
        </w:tabs>
        <w:ind w:left="6510" w:hanging="390"/>
      </w:pPr>
      <w:rPr>
        <w:i/>
        <w:iCs/>
        <w:color w:val="000000"/>
        <w:position w:val="0"/>
        <w:sz w:val="26"/>
        <w:szCs w:val="26"/>
        <w:u w:color="000000"/>
      </w:rPr>
    </w:lvl>
  </w:abstractNum>
  <w:num w:numId="1">
    <w:abstractNumId w:val="71"/>
  </w:num>
  <w:num w:numId="2">
    <w:abstractNumId w:val="9"/>
  </w:num>
  <w:num w:numId="3">
    <w:abstractNumId w:val="73"/>
  </w:num>
  <w:num w:numId="4">
    <w:abstractNumId w:val="30"/>
  </w:num>
  <w:num w:numId="5">
    <w:abstractNumId w:val="0"/>
  </w:num>
  <w:num w:numId="6">
    <w:abstractNumId w:val="56"/>
  </w:num>
  <w:num w:numId="7">
    <w:abstractNumId w:val="18"/>
  </w:num>
  <w:num w:numId="8">
    <w:abstractNumId w:val="82"/>
  </w:num>
  <w:num w:numId="9">
    <w:abstractNumId w:val="78"/>
  </w:num>
  <w:num w:numId="10">
    <w:abstractNumId w:val="54"/>
  </w:num>
  <w:num w:numId="11">
    <w:abstractNumId w:val="1"/>
  </w:num>
  <w:num w:numId="12">
    <w:abstractNumId w:val="60"/>
  </w:num>
  <w:num w:numId="13">
    <w:abstractNumId w:val="50"/>
  </w:num>
  <w:num w:numId="14">
    <w:abstractNumId w:val="79"/>
  </w:num>
  <w:num w:numId="15">
    <w:abstractNumId w:val="17"/>
  </w:num>
  <w:num w:numId="16">
    <w:abstractNumId w:val="12"/>
  </w:num>
  <w:num w:numId="17">
    <w:abstractNumId w:val="65"/>
  </w:num>
  <w:num w:numId="18">
    <w:abstractNumId w:val="7"/>
  </w:num>
  <w:num w:numId="19">
    <w:abstractNumId w:val="24"/>
  </w:num>
  <w:num w:numId="20">
    <w:abstractNumId w:val="63"/>
  </w:num>
  <w:num w:numId="21">
    <w:abstractNumId w:val="75"/>
  </w:num>
  <w:num w:numId="22">
    <w:abstractNumId w:val="59"/>
  </w:num>
  <w:num w:numId="23">
    <w:abstractNumId w:val="14"/>
  </w:num>
  <w:num w:numId="24">
    <w:abstractNumId w:val="41"/>
  </w:num>
  <w:num w:numId="25">
    <w:abstractNumId w:val="39"/>
  </w:num>
  <w:num w:numId="26">
    <w:abstractNumId w:val="22"/>
  </w:num>
  <w:num w:numId="27">
    <w:abstractNumId w:val="5"/>
  </w:num>
  <w:num w:numId="28">
    <w:abstractNumId w:val="34"/>
  </w:num>
  <w:num w:numId="29">
    <w:abstractNumId w:val="43"/>
  </w:num>
  <w:num w:numId="30">
    <w:abstractNumId w:val="44"/>
  </w:num>
  <w:num w:numId="31">
    <w:abstractNumId w:val="45"/>
  </w:num>
  <w:num w:numId="32">
    <w:abstractNumId w:val="32"/>
  </w:num>
  <w:num w:numId="33">
    <w:abstractNumId w:val="8"/>
  </w:num>
  <w:num w:numId="34">
    <w:abstractNumId w:val="77"/>
  </w:num>
  <w:num w:numId="35">
    <w:abstractNumId w:val="80"/>
  </w:num>
  <w:num w:numId="36">
    <w:abstractNumId w:val="74"/>
  </w:num>
  <w:num w:numId="37">
    <w:abstractNumId w:val="21"/>
  </w:num>
  <w:num w:numId="38">
    <w:abstractNumId w:val="36"/>
  </w:num>
  <w:num w:numId="39">
    <w:abstractNumId w:val="15"/>
  </w:num>
  <w:num w:numId="40">
    <w:abstractNumId w:val="47"/>
  </w:num>
  <w:num w:numId="41">
    <w:abstractNumId w:val="46"/>
  </w:num>
  <w:num w:numId="42">
    <w:abstractNumId w:val="27"/>
  </w:num>
  <w:num w:numId="43">
    <w:abstractNumId w:val="57"/>
  </w:num>
  <w:num w:numId="44">
    <w:abstractNumId w:val="37"/>
  </w:num>
  <w:num w:numId="45">
    <w:abstractNumId w:val="69"/>
  </w:num>
  <w:num w:numId="46">
    <w:abstractNumId w:val="58"/>
  </w:num>
  <w:num w:numId="47">
    <w:abstractNumId w:val="61"/>
  </w:num>
  <w:num w:numId="48">
    <w:abstractNumId w:val="38"/>
  </w:num>
  <w:num w:numId="49">
    <w:abstractNumId w:val="13"/>
  </w:num>
  <w:num w:numId="50">
    <w:abstractNumId w:val="29"/>
  </w:num>
  <w:num w:numId="51">
    <w:abstractNumId w:val="23"/>
  </w:num>
  <w:num w:numId="52">
    <w:abstractNumId w:val="64"/>
  </w:num>
  <w:num w:numId="53">
    <w:abstractNumId w:val="62"/>
  </w:num>
  <w:num w:numId="54">
    <w:abstractNumId w:val="55"/>
  </w:num>
  <w:num w:numId="55">
    <w:abstractNumId w:val="48"/>
  </w:num>
  <w:num w:numId="56">
    <w:abstractNumId w:val="40"/>
  </w:num>
  <w:num w:numId="57">
    <w:abstractNumId w:val="66"/>
  </w:num>
  <w:num w:numId="58">
    <w:abstractNumId w:val="25"/>
  </w:num>
  <w:num w:numId="59">
    <w:abstractNumId w:val="72"/>
  </w:num>
  <w:num w:numId="60">
    <w:abstractNumId w:val="68"/>
  </w:num>
  <w:num w:numId="61">
    <w:abstractNumId w:val="81"/>
  </w:num>
  <w:num w:numId="62">
    <w:abstractNumId w:val="35"/>
  </w:num>
  <w:num w:numId="63">
    <w:abstractNumId w:val="11"/>
  </w:num>
  <w:num w:numId="64">
    <w:abstractNumId w:val="52"/>
  </w:num>
  <w:num w:numId="65">
    <w:abstractNumId w:val="26"/>
  </w:num>
  <w:num w:numId="66">
    <w:abstractNumId w:val="31"/>
  </w:num>
  <w:num w:numId="67">
    <w:abstractNumId w:val="42"/>
  </w:num>
  <w:num w:numId="68">
    <w:abstractNumId w:val="19"/>
  </w:num>
  <w:num w:numId="69">
    <w:abstractNumId w:val="3"/>
  </w:num>
  <w:num w:numId="70">
    <w:abstractNumId w:val="16"/>
  </w:num>
  <w:num w:numId="71">
    <w:abstractNumId w:val="6"/>
  </w:num>
  <w:num w:numId="72">
    <w:abstractNumId w:val="2"/>
  </w:num>
  <w:num w:numId="73">
    <w:abstractNumId w:val="28"/>
  </w:num>
  <w:num w:numId="74">
    <w:abstractNumId w:val="53"/>
  </w:num>
  <w:num w:numId="75">
    <w:abstractNumId w:val="51"/>
  </w:num>
  <w:num w:numId="76">
    <w:abstractNumId w:val="20"/>
  </w:num>
  <w:num w:numId="77">
    <w:abstractNumId w:val="49"/>
  </w:num>
  <w:num w:numId="78">
    <w:abstractNumId w:val="33"/>
  </w:num>
  <w:num w:numId="79">
    <w:abstractNumId w:val="70"/>
  </w:num>
  <w:num w:numId="80">
    <w:abstractNumId w:val="10"/>
  </w:num>
  <w:num w:numId="81">
    <w:abstractNumId w:val="67"/>
  </w:num>
  <w:num w:numId="82">
    <w:abstractNumId w:val="4"/>
  </w:num>
  <w:num w:numId="83">
    <w:abstractNumId w:val="76"/>
  </w:num>
  <w:numIdMacAtCleanup w:val="8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nh Diep">
    <w15:presenceInfo w15:providerId="None" w15:userId="Minh Diep"/>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20"/>
  <w:characterSpacingControl w:val="doNotCompress"/>
  <w:savePreviewPicture/>
  <w:footnotePr>
    <w:footnote w:id="-1"/>
    <w:footnote w:id="0"/>
  </w:footnotePr>
  <w:endnotePr>
    <w:endnote w:id="-1"/>
    <w:endnote w:id="0"/>
  </w:endnotePr>
  <w:compat>
    <w:useFELayout/>
  </w:compat>
  <w:rsids>
    <w:rsidRoot w:val="00C0368B"/>
    <w:rsid w:val="000A4ED9"/>
    <w:rsid w:val="003B41BB"/>
    <w:rsid w:val="003D5CA5"/>
    <w:rsid w:val="0065690C"/>
    <w:rsid w:val="00711DB8"/>
    <w:rsid w:val="007362D6"/>
    <w:rsid w:val="009E0253"/>
    <w:rsid w:val="00A238A9"/>
    <w:rsid w:val="00C0368B"/>
    <w:rsid w:val="00C83D40"/>
    <w:rsid w:val="00D64B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C0368B"/>
    <w:pPr>
      <w:spacing w:after="200" w:line="276" w:lineRule="auto"/>
    </w:pPr>
    <w:rPr>
      <w:rFonts w:ascii="Calibri" w:eastAsia="Calibri" w:hAnsi="Calibri" w:cs="Calibri"/>
      <w:color w:val="000000"/>
      <w:sz w:val="22"/>
      <w:szCs w:val="22"/>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C0368B"/>
    <w:rPr>
      <w:u w:val="single"/>
    </w:rPr>
  </w:style>
  <w:style w:type="paragraph" w:customStyle="1" w:styleId="HeaderFooter">
    <w:name w:val="Header &amp; Footer"/>
    <w:rsid w:val="00C0368B"/>
    <w:pPr>
      <w:tabs>
        <w:tab w:val="right" w:pos="9020"/>
      </w:tabs>
    </w:pPr>
    <w:rPr>
      <w:rFonts w:ascii="Helvetica" w:hAnsi="Arial Unicode MS" w:cs="Arial Unicode MS"/>
      <w:color w:val="000000"/>
      <w:sz w:val="24"/>
      <w:szCs w:val="24"/>
    </w:rPr>
  </w:style>
  <w:style w:type="numbering" w:customStyle="1" w:styleId="List0">
    <w:name w:val="List 0"/>
    <w:basedOn w:val="ImportedStyle1"/>
    <w:rsid w:val="00C0368B"/>
    <w:pPr>
      <w:numPr>
        <w:numId w:val="6"/>
      </w:numPr>
    </w:pPr>
  </w:style>
  <w:style w:type="numbering" w:customStyle="1" w:styleId="ImportedStyle1">
    <w:name w:val="Imported Style 1"/>
    <w:rsid w:val="00C0368B"/>
  </w:style>
  <w:style w:type="numbering" w:customStyle="1" w:styleId="List1">
    <w:name w:val="List 1"/>
    <w:basedOn w:val="ImportedStyle2"/>
    <w:rsid w:val="00C0368B"/>
    <w:pPr>
      <w:numPr>
        <w:numId w:val="7"/>
      </w:numPr>
    </w:pPr>
  </w:style>
  <w:style w:type="numbering" w:customStyle="1" w:styleId="ImportedStyle2">
    <w:name w:val="Imported Style 2"/>
    <w:rsid w:val="00C0368B"/>
  </w:style>
  <w:style w:type="numbering" w:customStyle="1" w:styleId="List21">
    <w:name w:val="List 21"/>
    <w:basedOn w:val="ImportedStyle20"/>
    <w:rsid w:val="00C0368B"/>
    <w:pPr>
      <w:numPr>
        <w:numId w:val="83"/>
      </w:numPr>
    </w:pPr>
  </w:style>
  <w:style w:type="numbering" w:customStyle="1" w:styleId="ImportedStyle20">
    <w:name w:val="Imported Style 2.0"/>
    <w:rsid w:val="00C0368B"/>
  </w:style>
  <w:style w:type="paragraph" w:styleId="ListParagraph">
    <w:name w:val="List Paragraph"/>
    <w:rsid w:val="00C0368B"/>
    <w:pPr>
      <w:spacing w:after="200" w:line="276" w:lineRule="auto"/>
      <w:ind w:left="720"/>
    </w:pPr>
    <w:rPr>
      <w:rFonts w:ascii="Calibri" w:eastAsia="Calibri" w:hAnsi="Calibri" w:cs="Calibri"/>
      <w:color w:val="000000"/>
      <w:sz w:val="22"/>
      <w:szCs w:val="22"/>
      <w:u w:color="000000"/>
    </w:rPr>
  </w:style>
  <w:style w:type="numbering" w:customStyle="1" w:styleId="List31">
    <w:name w:val="List 31"/>
    <w:basedOn w:val="ImportedStyle21"/>
    <w:rsid w:val="00C0368B"/>
    <w:pPr>
      <w:numPr>
        <w:numId w:val="66"/>
      </w:numPr>
    </w:pPr>
  </w:style>
  <w:style w:type="numbering" w:customStyle="1" w:styleId="ImportedStyle21">
    <w:name w:val="Imported Style 2.1"/>
    <w:rsid w:val="00C0368B"/>
  </w:style>
  <w:style w:type="numbering" w:customStyle="1" w:styleId="List41">
    <w:name w:val="List 41"/>
    <w:basedOn w:val="ImportedStyle2"/>
    <w:rsid w:val="00C0368B"/>
    <w:pPr>
      <w:numPr>
        <w:numId w:val="67"/>
      </w:numPr>
    </w:pPr>
  </w:style>
  <w:style w:type="numbering" w:customStyle="1" w:styleId="List51">
    <w:name w:val="List 51"/>
    <w:basedOn w:val="ImportedStyle20"/>
    <w:rsid w:val="00C0368B"/>
    <w:pPr>
      <w:numPr>
        <w:numId w:val="73"/>
      </w:numPr>
    </w:pPr>
  </w:style>
  <w:style w:type="numbering" w:customStyle="1" w:styleId="List6">
    <w:name w:val="List 6"/>
    <w:basedOn w:val="ImportedStyle20"/>
    <w:rsid w:val="00C0368B"/>
    <w:pPr>
      <w:numPr>
        <w:numId w:val="79"/>
      </w:numPr>
    </w:pPr>
  </w:style>
  <w:style w:type="paragraph" w:styleId="BalloonText">
    <w:name w:val="Balloon Text"/>
    <w:basedOn w:val="Normal"/>
    <w:link w:val="BalloonTextChar"/>
    <w:uiPriority w:val="99"/>
    <w:semiHidden/>
    <w:unhideWhenUsed/>
    <w:rsid w:val="003B41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41BB"/>
    <w:rPr>
      <w:rFonts w:ascii="Tahoma" w:eastAsia="Calibri" w:hAnsi="Tahoma" w:cs="Tahoma"/>
      <w:color w:val="000000"/>
      <w:sz w:val="16"/>
      <w:szCs w:val="16"/>
      <w:u w:color="0000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15000"/>
          </a:lnSpc>
          <a:spcBef>
            <a:spcPts val="1000"/>
          </a:spcBef>
          <a:spcAft>
            <a:spcPts val="0"/>
          </a:spcAft>
          <a:buClrTx/>
          <a:buSzTx/>
          <a:buFontTx/>
          <a:buNone/>
          <a:tabLst/>
          <a:defRPr kumimoji="0" sz="1100" b="0" i="0" u="none" strike="noStrike" cap="none" spc="0" normalizeH="0" baseline="0">
            <a:ln>
              <a:noFill/>
            </a:ln>
            <a:solidFill>
              <a:srgbClr val="000000"/>
            </a:solidFill>
            <a:effectLst/>
            <a:uFill>
              <a:solidFill>
                <a:srgbClr val="000000"/>
              </a:solidFill>
            </a:uFill>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13</Pages>
  <Words>2723</Words>
  <Characters>15523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NGUYENDINHANH</dc:creator>
  <cp:lastModifiedBy>Welcome</cp:lastModifiedBy>
  <cp:revision>5</cp:revision>
  <dcterms:created xsi:type="dcterms:W3CDTF">2016-07-15T13:40:00Z</dcterms:created>
  <dcterms:modified xsi:type="dcterms:W3CDTF">2016-10-28T07:01:00Z</dcterms:modified>
</cp:coreProperties>
</file>